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D0A0" w14:textId="0CB37172"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FD14EA">
        <w:rPr>
          <w:b/>
          <w:noProof/>
          <w:sz w:val="24"/>
        </w:rPr>
        <w:t>6</w:t>
      </w:r>
      <w:r w:rsidR="006257EE">
        <w:rPr>
          <w:b/>
          <w:noProof/>
          <w:sz w:val="24"/>
        </w:rPr>
        <w:t>-e</w:t>
      </w:r>
      <w:r>
        <w:t xml:space="preserve"> </w:t>
      </w:r>
      <w:r w:rsidR="000151D6">
        <w:fldChar w:fldCharType="begin"/>
      </w:r>
      <w:r w:rsidR="000151D6">
        <w:instrText>DOCPROPERTY  MtgTitle  \* MERGEFORMAT</w:instrText>
      </w:r>
      <w:r w:rsidR="000151D6">
        <w:fldChar w:fldCharType="separate"/>
      </w:r>
      <w:r>
        <w:rPr>
          <w:b/>
          <w:noProof/>
          <w:sz w:val="24"/>
        </w:rPr>
        <w:t xml:space="preserve"> </w:t>
      </w:r>
      <w:r w:rsidR="000151D6">
        <w:rPr>
          <w:b/>
          <w:noProof/>
          <w:sz w:val="24"/>
        </w:rPr>
        <w:fldChar w:fldCharType="end"/>
      </w:r>
      <w:r>
        <w:rPr>
          <w:b/>
          <w:i/>
          <w:noProof/>
          <w:sz w:val="28"/>
        </w:rPr>
        <w:tab/>
      </w:r>
      <w:r w:rsidR="000151D6">
        <w:fldChar w:fldCharType="begin"/>
      </w:r>
      <w:r w:rsidR="000151D6">
        <w:instrText>DOCPROPERTY  Tdoc#  \* MERGEFORMAT</w:instrText>
      </w:r>
      <w:r w:rsidR="000151D6">
        <w:fldChar w:fldCharType="separate"/>
      </w:r>
      <w:r w:rsidRPr="00FD2909">
        <w:rPr>
          <w:b/>
          <w:i/>
          <w:noProof/>
          <w:sz w:val="28"/>
        </w:rPr>
        <w:t>S2-</w:t>
      </w:r>
      <w:r w:rsidR="00060845" w:rsidRPr="00FD2909">
        <w:rPr>
          <w:b/>
          <w:i/>
          <w:noProof/>
          <w:sz w:val="28"/>
        </w:rPr>
        <w:t>2304905</w:t>
      </w:r>
      <w:ins w:id="0" w:author="hw_user" w:date="2023-04-19T18:45:00Z">
        <w:r w:rsidR="00991DEE">
          <w:rPr>
            <w:b/>
            <w:i/>
            <w:noProof/>
            <w:sz w:val="28"/>
          </w:rPr>
          <w:t>r01</w:t>
        </w:r>
      </w:ins>
      <w:r w:rsidRPr="00C22CF4">
        <w:rPr>
          <w:b/>
          <w:i/>
          <w:noProof/>
          <w:sz w:val="28"/>
        </w:rPr>
        <w:t xml:space="preserve"> </w:t>
      </w:r>
      <w:r w:rsidR="000151D6">
        <w:rPr>
          <w:b/>
          <w:i/>
          <w:noProof/>
          <w:sz w:val="28"/>
        </w:rPr>
        <w:fldChar w:fldCharType="end"/>
      </w:r>
    </w:p>
    <w:p w14:paraId="7C0E6C47" w14:textId="4EDAFB1F" w:rsidR="00650D6B" w:rsidRDefault="00484B2B" w:rsidP="00650D6B">
      <w:pPr>
        <w:pStyle w:val="CRCoverPage"/>
        <w:tabs>
          <w:tab w:val="right" w:pos="5103"/>
          <w:tab w:val="right" w:pos="9639"/>
        </w:tabs>
        <w:outlineLvl w:val="0"/>
        <w:rPr>
          <w:b/>
          <w:noProof/>
          <w:sz w:val="24"/>
        </w:rPr>
      </w:pPr>
      <w:r>
        <w:rPr>
          <w:rFonts w:eastAsia="Arial Unicode MS" w:cs="Arial"/>
          <w:b/>
          <w:bCs/>
          <w:sz w:val="24"/>
        </w:rPr>
        <w:t xml:space="preserve"> </w:t>
      </w:r>
      <w:proofErr w:type="spellStart"/>
      <w:r w:rsidR="00FB264B" w:rsidRPr="00FB264B">
        <w:rPr>
          <w:rFonts w:eastAsia="Arial Unicode MS" w:cs="Arial"/>
          <w:b/>
          <w:bCs/>
          <w:sz w:val="24"/>
        </w:rPr>
        <w:t>Elbonia</w:t>
      </w:r>
      <w:proofErr w:type="spellEnd"/>
      <w:r w:rsidR="00FB264B" w:rsidRPr="00FB264B">
        <w:rPr>
          <w:rFonts w:eastAsia="Arial Unicode MS" w:cs="Arial"/>
          <w:b/>
          <w:bCs/>
          <w:sz w:val="24"/>
        </w:rPr>
        <w:t>,</w:t>
      </w:r>
      <w:r w:rsidR="00FB264B">
        <w:rPr>
          <w:rFonts w:eastAsia="Arial Unicode MS" w:cs="Arial"/>
          <w:b/>
          <w:bCs/>
          <w:sz w:val="24"/>
        </w:rPr>
        <w:t xml:space="preserve"> </w:t>
      </w:r>
      <w:r w:rsidR="00FD14EA">
        <w:rPr>
          <w:rFonts w:eastAsia="Arial Unicode MS" w:cs="Arial" w:hint="eastAsia"/>
          <w:b/>
          <w:bCs/>
          <w:sz w:val="24"/>
          <w:lang w:eastAsia="zh-CN"/>
        </w:rPr>
        <w:t>April</w:t>
      </w:r>
      <w:r>
        <w:rPr>
          <w:rFonts w:eastAsia="Arial Unicode MS" w:cs="Arial"/>
          <w:b/>
          <w:bCs/>
          <w:sz w:val="24"/>
        </w:rPr>
        <w:t xml:space="preserve"> </w:t>
      </w:r>
      <w:r w:rsidR="00FD14EA">
        <w:rPr>
          <w:rFonts w:eastAsia="Arial Unicode MS" w:cs="Arial"/>
          <w:b/>
          <w:bCs/>
          <w:sz w:val="24"/>
        </w:rPr>
        <w:t>17-21</w:t>
      </w:r>
      <w:r>
        <w:rPr>
          <w:rFonts w:eastAsia="Arial Unicode MS" w:cs="Arial"/>
          <w:b/>
          <w:bCs/>
          <w:sz w:val="24"/>
        </w:rPr>
        <w:t>, 2023</w:t>
      </w:r>
      <w:r w:rsidR="00650D6B">
        <w:rPr>
          <w:b/>
          <w:noProof/>
          <w:sz w:val="24"/>
        </w:rPr>
        <w:tab/>
      </w:r>
      <w:r w:rsidR="00650D6B">
        <w:rPr>
          <w:b/>
          <w:noProof/>
          <w:sz w:val="24"/>
        </w:rPr>
        <w:tab/>
      </w:r>
      <w:r w:rsidR="00761442" w:rsidRPr="00CD61B0">
        <w:rPr>
          <w:rFonts w:cs="Arial"/>
          <w:b/>
          <w:bCs/>
          <w:color w:val="0000FF"/>
        </w:rPr>
        <w:t>(</w:t>
      </w:r>
      <w:r w:rsidR="00761442">
        <w:rPr>
          <w:rFonts w:cs="Arial"/>
          <w:b/>
          <w:bCs/>
          <w:color w:val="0000FF"/>
        </w:rPr>
        <w:t>revision of S2-230</w:t>
      </w:r>
      <w:r w:rsidR="007A01D5">
        <w:rPr>
          <w:rFonts w:cs="Arial"/>
          <w:b/>
          <w:bCs/>
          <w:color w:val="0000FF"/>
        </w:rPr>
        <w:t>0</w:t>
      </w:r>
      <w:r w:rsidR="00DE18BC">
        <w:rPr>
          <w:rFonts w:cs="Arial"/>
          <w:b/>
          <w:bCs/>
          <w:color w:val="0000FF"/>
        </w:rPr>
        <w:t>xxxx</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801CEF">
            <w:pPr>
              <w:pStyle w:val="CRCoverPage"/>
              <w:spacing w:after="0"/>
              <w:jc w:val="center"/>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DD60E" w:rsidR="001E41F3" w:rsidRPr="00410371" w:rsidRDefault="00060845" w:rsidP="00F2026A">
            <w:pPr>
              <w:pStyle w:val="CRCoverPage"/>
              <w:spacing w:after="0"/>
              <w:jc w:val="center"/>
              <w:rPr>
                <w:noProof/>
                <w:lang w:eastAsia="zh-CN"/>
              </w:rPr>
            </w:pPr>
            <w:r w:rsidRPr="00060845">
              <w:rPr>
                <w:rFonts w:hint="eastAsia"/>
                <w:b/>
                <w:noProof/>
                <w:sz w:val="28"/>
              </w:rPr>
              <w:t>0</w:t>
            </w:r>
            <w:r w:rsidRPr="00060845">
              <w:rPr>
                <w:b/>
                <w:noProof/>
                <w:sz w:val="28"/>
              </w:rPr>
              <w:t>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483C0" w:rsidR="001E41F3" w:rsidRPr="00410371" w:rsidRDefault="0034266B"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691E"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BA7977">
              <w:rPr>
                <w:b/>
                <w:noProof/>
                <w:sz w:val="28"/>
              </w:rPr>
              <w:t>1</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ABA3B" w:rsidR="001E41F3" w:rsidRDefault="005A34CE">
            <w:pPr>
              <w:pStyle w:val="CRCoverPage"/>
              <w:spacing w:after="0"/>
              <w:ind w:left="100"/>
              <w:rPr>
                <w:noProof/>
              </w:rPr>
            </w:pPr>
            <w:r>
              <w:rPr>
                <w:noProof/>
              </w:rPr>
              <w:t xml:space="preserve">Procedure for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73BD5" w:rsidR="001E41F3" w:rsidRDefault="00843F62" w:rsidP="005603FF">
            <w:pPr>
              <w:pStyle w:val="CRCoverPage"/>
              <w:spacing w:after="0"/>
              <w:ind w:left="100"/>
              <w:rPr>
                <w:noProof/>
              </w:rPr>
            </w:pPr>
            <w:r>
              <w:rPr>
                <w:rFonts w:hint="eastAsia"/>
                <w:noProof/>
              </w:rPr>
              <w:t>Huawei, HiSilicon</w:t>
            </w:r>
            <w:r w:rsidR="009023D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06FC9"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w:t>
            </w:r>
            <w:r w:rsidR="005A4EA3">
              <w:rPr>
                <w:noProof/>
              </w:rPr>
              <w:t>4</w:t>
            </w:r>
            <w:r w:rsidR="00714AC8" w:rsidRPr="00831EDC">
              <w:rPr>
                <w:noProof/>
              </w:rPr>
              <w:t>-</w:t>
            </w:r>
            <w:r w:rsidRPr="00831EDC">
              <w:rPr>
                <w:noProof/>
              </w:rPr>
              <w:fldChar w:fldCharType="end"/>
            </w:r>
            <w:r w:rsidR="005A4EA3">
              <w:rPr>
                <w:noProof/>
              </w:rPr>
              <w:t>0</w:t>
            </w:r>
            <w:r w:rsidR="00801CE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0F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739749" w:rsidR="001E41F3" w:rsidRDefault="001E41F3">
            <w:pPr>
              <w:pStyle w:val="CRCoverPage"/>
              <w:rPr>
                <w:noProof/>
              </w:rPr>
            </w:pPr>
            <w:r>
              <w:rPr>
                <w:noProof/>
                <w:sz w:val="18"/>
              </w:rPr>
              <w:t>Detailed explanations of the above categories can</w:t>
            </w:r>
            <w:r>
              <w:rPr>
                <w:noProof/>
                <w:sz w:val="18"/>
              </w:rPr>
              <w:br/>
              <w:t>be found in 3GP.</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20F49">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42D30442" w14:textId="26F49B28" w:rsidR="00FD2639" w:rsidRDefault="00396831" w:rsidP="001D28D1">
            <w:pPr>
              <w:pStyle w:val="CRCoverPage"/>
              <w:spacing w:after="0"/>
              <w:ind w:leftChars="100" w:left="200"/>
              <w:rPr>
                <w:noProof/>
                <w:lang w:eastAsia="zh-CN"/>
              </w:rPr>
            </w:pPr>
            <w:r>
              <w:rPr>
                <w:rFonts w:hint="eastAsia"/>
                <w:noProof/>
                <w:lang w:eastAsia="zh-CN"/>
              </w:rPr>
              <w:t xml:space="preserve">Implement the conclusion for KI#10: </w:t>
            </w:r>
            <w:r>
              <w:rPr>
                <w:noProof/>
                <w:lang w:eastAsia="zh-CN"/>
              </w:rPr>
              <w:t>Interactions with MDAS/MDAF in clause 8.10 of TR 23.700-81.</w:t>
            </w:r>
            <w:r w:rsidR="001D28D1">
              <w:rPr>
                <w:noProof/>
                <w:lang w:eastAsia="zh-CN"/>
              </w:rPr>
              <w:t xml:space="preserve"> </w:t>
            </w:r>
          </w:p>
          <w:p w14:paraId="24BBB0F9" w14:textId="5B014E27" w:rsidR="00FC0580" w:rsidRPr="00FC0580" w:rsidRDefault="00FC0580" w:rsidP="00FC0580">
            <w:pPr>
              <w:pStyle w:val="B1"/>
              <w:rPr>
                <w:rFonts w:ascii="Arial" w:hAnsi="Arial"/>
                <w:noProof/>
                <w:lang w:eastAsia="zh-CN"/>
              </w:rPr>
            </w:pPr>
            <w:r>
              <w:rPr>
                <w:rFonts w:eastAsia="等线"/>
              </w:rPr>
              <w:t xml:space="preserve">-    </w:t>
            </w:r>
            <w:r w:rsidRPr="00FC0580">
              <w:rPr>
                <w:rFonts w:ascii="Arial" w:hAnsi="Arial"/>
                <w:noProof/>
                <w:lang w:eastAsia="zh-CN"/>
              </w:rPr>
              <w:t xml:space="preserve"> NWDAF, as an MDA MnS Consumer, reuse the MDA functional overview and service framework as defined in TS 28.104 [15]. NWDAF discover MDAS/MDAF by MnS Discovery service producer, and subscribes to MDAS/MDAF by MDA Request service operation, Solutions #74 is adopted as baseline for normative work.</w:t>
            </w:r>
          </w:p>
          <w:p w14:paraId="4F8118CC" w14:textId="77777777" w:rsidR="00FC0580" w:rsidRPr="00FC0580" w:rsidRDefault="00FC0580" w:rsidP="00FC0580">
            <w:pPr>
              <w:pStyle w:val="B1"/>
              <w:rPr>
                <w:rFonts w:ascii="Arial" w:hAnsi="Arial"/>
                <w:noProof/>
                <w:lang w:eastAsia="zh-CN"/>
              </w:rPr>
            </w:pPr>
            <w:r w:rsidRPr="00FC0580">
              <w:rPr>
                <w:rFonts w:ascii="Arial" w:hAnsi="Arial"/>
                <w:noProof/>
                <w:lang w:eastAsia="zh-CN"/>
              </w:rPr>
              <w:t>-</w:t>
            </w:r>
            <w:r w:rsidRPr="00FC0580">
              <w:rPr>
                <w:rFonts w:ascii="Arial" w:hAnsi="Arial"/>
                <w:noProof/>
                <w:lang w:eastAsia="zh-CN"/>
              </w:rPr>
              <w:tab/>
              <w:t>NWDAF supports MDA service framework as defined in TS 28.104 [15] acting as an MnS consumer performing the MDA service discovery as defined in TS 28.537 [28] as described in Solutions 73, 74.</w:t>
            </w:r>
          </w:p>
          <w:p w14:paraId="10F1219B" w14:textId="3BFF379B" w:rsidR="005B1507" w:rsidRPr="00FC0580" w:rsidRDefault="00FC0580" w:rsidP="00D04402">
            <w:pPr>
              <w:pStyle w:val="CRCoverPage"/>
              <w:spacing w:after="0"/>
              <w:rPr>
                <w:noProof/>
                <w:lang w:eastAsia="zh-CN"/>
              </w:rPr>
            </w:pPr>
            <w:r>
              <w:rPr>
                <w:rFonts w:hint="eastAsia"/>
                <w:noProof/>
                <w:lang w:eastAsia="zh-CN"/>
              </w:rPr>
              <w:t>A</w:t>
            </w:r>
            <w:r>
              <w:rPr>
                <w:noProof/>
                <w:lang w:eastAsia="zh-CN"/>
              </w:rPr>
              <w:t xml:space="preserve">ccording to the conclusion of KI#10, </w:t>
            </w:r>
            <w:r w:rsidR="00D3786F">
              <w:rPr>
                <w:noProof/>
                <w:lang w:eastAsia="zh-CN"/>
              </w:rPr>
              <w:t xml:space="preserve">a new procedure that the NWDAF </w:t>
            </w:r>
            <w:r w:rsidR="00F3493A">
              <w:rPr>
                <w:noProof/>
                <w:lang w:eastAsia="zh-CN"/>
              </w:rPr>
              <w:t>collect</w:t>
            </w:r>
            <w:r w:rsidR="00E341DA">
              <w:rPr>
                <w:noProof/>
                <w:lang w:eastAsia="zh-CN"/>
              </w:rPr>
              <w:t>s</w:t>
            </w:r>
            <w:r w:rsidR="00F3493A">
              <w:rPr>
                <w:noProof/>
                <w:lang w:eastAsia="zh-CN"/>
              </w:rPr>
              <w:t xml:space="preserve"> analytics from MDAF</w:t>
            </w:r>
            <w:r w:rsidR="00D3786F">
              <w:rPr>
                <w:noProof/>
                <w:lang w:eastAsia="zh-CN"/>
              </w:rPr>
              <w:t xml:space="preserve"> is needed to be defined.</w:t>
            </w:r>
          </w:p>
          <w:p w14:paraId="708AA7DE" w14:textId="078E95D6" w:rsidR="00AC4305" w:rsidRPr="00E341DA" w:rsidRDefault="00AC4305" w:rsidP="00D04402">
            <w:pPr>
              <w:ind w:leftChars="100" w:left="200"/>
              <w:rPr>
                <w:rFonts w:ascii="Arial" w:hAnsi="Arial"/>
                <w:noProof/>
                <w:lang w:eastAsia="zh-CN"/>
              </w:rPr>
            </w:pPr>
          </w:p>
        </w:tc>
      </w:tr>
      <w:tr w:rsidR="001E41F3" w14:paraId="4CA74D09" w14:textId="77777777" w:rsidTr="00C20F49">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0F49">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74449464" w:rsidR="00D82E9C" w:rsidRPr="00D82E9C" w:rsidRDefault="00A329CC" w:rsidP="001D28D1">
            <w:pPr>
              <w:pStyle w:val="CRCoverPage"/>
              <w:spacing w:after="0"/>
              <w:rPr>
                <w:lang w:eastAsia="ko-KR"/>
              </w:rPr>
            </w:pPr>
            <w:r>
              <w:rPr>
                <w:noProof/>
              </w:rPr>
              <w:t>Add</w:t>
            </w:r>
            <w:r w:rsidR="00B12493">
              <w:rPr>
                <w:noProof/>
              </w:rPr>
              <w:t xml:space="preserve"> the procedure for </w:t>
            </w:r>
            <w:r w:rsidR="00B12493">
              <w:rPr>
                <w:lang w:eastAsia="zh-CN"/>
              </w:rPr>
              <w:t>analytics</w:t>
            </w:r>
            <w:r w:rsidR="00B12493" w:rsidRPr="005D2CF1">
              <w:rPr>
                <w:lang w:eastAsia="zh-CN"/>
              </w:rPr>
              <w:t xml:space="preserve"> collection from </w:t>
            </w:r>
            <w:r w:rsidR="00B12493">
              <w:rPr>
                <w:lang w:eastAsia="ko-KR"/>
              </w:rPr>
              <w:t>MDAF.</w:t>
            </w:r>
          </w:p>
        </w:tc>
      </w:tr>
      <w:tr w:rsidR="001E41F3" w14:paraId="1F886379" w14:textId="77777777" w:rsidTr="00C20F49">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0F49">
        <w:tc>
          <w:tcPr>
            <w:tcW w:w="2510"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35DA9D3C" w:rsidR="001E41F3" w:rsidRDefault="002D5B93" w:rsidP="001D28D1">
            <w:pPr>
              <w:pStyle w:val="CRCoverPage"/>
              <w:spacing w:after="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MDAF</w:t>
            </w:r>
            <w:r w:rsidR="00875CCB">
              <w:rPr>
                <w:rFonts w:hint="eastAsia"/>
                <w:noProof/>
                <w:lang w:eastAsia="zh-CN"/>
              </w:rPr>
              <w:t>.</w:t>
            </w:r>
          </w:p>
        </w:tc>
      </w:tr>
      <w:tr w:rsidR="001E41F3" w14:paraId="034AF533" w14:textId="77777777" w:rsidTr="00C20F49">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C9471C" w14:paraId="6A17D7AC" w14:textId="77777777" w:rsidTr="00C20F49">
        <w:tc>
          <w:tcPr>
            <w:tcW w:w="2510"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C20F49">
        <w:tc>
          <w:tcPr>
            <w:tcW w:w="2510"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7130"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C20F49">
        <w:tc>
          <w:tcPr>
            <w:tcW w:w="2510"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C20F49">
        <w:tc>
          <w:tcPr>
            <w:tcW w:w="2510"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C20F49">
        <w:tc>
          <w:tcPr>
            <w:tcW w:w="2510"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C20F49">
        <w:tc>
          <w:tcPr>
            <w:tcW w:w="2510"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C20F49">
        <w:tc>
          <w:tcPr>
            <w:tcW w:w="2510"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7130"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C20F49">
        <w:tc>
          <w:tcPr>
            <w:tcW w:w="2510"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C20F49">
        <w:tc>
          <w:tcPr>
            <w:tcW w:w="2510"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C20F49">
        <w:tc>
          <w:tcPr>
            <w:tcW w:w="2510"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1"/>
      </w:pPr>
      <w:bookmarkStart w:id="2" w:name="_Toc122419152"/>
      <w:bookmarkStart w:id="3" w:name="_Toc114572027"/>
      <w:r w:rsidRPr="005D2CF1">
        <w:t>2</w:t>
      </w:r>
      <w:r w:rsidRPr="005D2CF1">
        <w:tab/>
        <w:t>References</w:t>
      </w:r>
      <w:bookmarkEnd w:id="2"/>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44158F14" w:rsidR="00BA7C92" w:rsidRDefault="00FB1B7D" w:rsidP="00FB1B7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AF9146F" w14:textId="77777777" w:rsidR="002641FB" w:rsidRPr="005D2CF1" w:rsidRDefault="002641FB" w:rsidP="002641FB">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819CF5A" w14:textId="62F89D21" w:rsidR="002641FB" w:rsidRPr="005D2CF1" w:rsidRDefault="002641FB" w:rsidP="002641FB">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134839F" w14:textId="77777777" w:rsidR="002641FB" w:rsidRPr="005D2CF1" w:rsidRDefault="002641FB" w:rsidP="002641FB">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6AA08A8" w14:textId="77777777" w:rsidR="002641FB" w:rsidRPr="005D2CF1" w:rsidRDefault="002641FB" w:rsidP="002641FB">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41B0114" w14:textId="77777777" w:rsidR="002641FB" w:rsidRPr="005D2CF1" w:rsidRDefault="002641FB" w:rsidP="002641FB">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B053EB9" w14:textId="77777777" w:rsidR="002641FB" w:rsidRPr="005D2CF1" w:rsidRDefault="002641FB" w:rsidP="002641FB">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03440C9D" w14:textId="77777777" w:rsidR="002641FB" w:rsidRPr="005D2CF1" w:rsidRDefault="002641FB" w:rsidP="002641FB">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64A4887F" w14:textId="77777777" w:rsidR="002641FB" w:rsidRPr="005D2CF1" w:rsidRDefault="002641FB" w:rsidP="002641FB">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7156973" w14:textId="77777777" w:rsidR="002641FB" w:rsidRPr="005D2CF1" w:rsidRDefault="002641FB" w:rsidP="002641FB">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0FF6E2C5" w14:textId="2D2FB157" w:rsidR="002641FB" w:rsidRDefault="002641FB" w:rsidP="003379BB">
      <w:pPr>
        <w:pStyle w:val="EX"/>
        <w:rPr>
          <w:ins w:id="4" w:author="hw_user" w:date="2023-04-06T17:18:00Z"/>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840ABFB" w14:textId="77777777" w:rsidR="008A21ED" w:rsidRDefault="008A21ED" w:rsidP="008A21ED">
      <w:pPr>
        <w:pStyle w:val="EX"/>
        <w:rPr>
          <w:ins w:id="5" w:author="hw_user" w:date="2023-04-06T17:18:00Z"/>
          <w:lang w:eastAsia="zh-CN"/>
        </w:rPr>
      </w:pPr>
      <w:ins w:id="6" w:author="hw_user" w:date="2023-04-06T17:18:00Z">
        <w:r>
          <w:rPr>
            <w:lang w:eastAsia="zh-CN"/>
          </w:rPr>
          <w:t>[xx]</w:t>
        </w:r>
        <w:r>
          <w:rPr>
            <w:lang w:eastAsia="zh-CN"/>
          </w:rPr>
          <w:tab/>
          <w:t>3GPP TS 28.104: "Management and orchestration; Management Data Analytics (MDA)".</w:t>
        </w:r>
      </w:ins>
    </w:p>
    <w:p w14:paraId="19B329DA" w14:textId="77777777" w:rsidR="008A21ED" w:rsidRPr="003379BB" w:rsidRDefault="008A21ED" w:rsidP="008A21ED">
      <w:pPr>
        <w:pStyle w:val="EX"/>
        <w:rPr>
          <w:lang w:eastAsia="zh-CN"/>
        </w:rPr>
      </w:pPr>
      <w:ins w:id="7" w:author="hw_user" w:date="2023-04-06T17:18:00Z">
        <w:r>
          <w:rPr>
            <w:lang w:eastAsia="zh-CN"/>
          </w:rPr>
          <w:t>[</w:t>
        </w:r>
        <w:proofErr w:type="spellStart"/>
        <w:r>
          <w:rPr>
            <w:lang w:eastAsia="zh-CN"/>
          </w:rPr>
          <w:t>yy</w:t>
        </w:r>
        <w:proofErr w:type="spellEnd"/>
        <w:r>
          <w:rPr>
            <w:lang w:eastAsia="zh-CN"/>
          </w:rPr>
          <w:t>]</w:t>
        </w:r>
        <w:r>
          <w:rPr>
            <w:lang w:eastAsia="zh-CN"/>
          </w:rPr>
          <w:tab/>
          <w:t>3GPP TS 28.537: "Management and orchestration; Management capabilities".</w:t>
        </w:r>
      </w:ins>
    </w:p>
    <w:p w14:paraId="00832A9B" w14:textId="1140F47F" w:rsidR="005558FD" w:rsidRDefault="005558FD" w:rsidP="005558FD">
      <w:pPr>
        <w:pStyle w:val="StartEndofChange"/>
      </w:pPr>
      <w:r>
        <w:rPr>
          <w:rFonts w:hint="eastAsia"/>
        </w:rPr>
        <w:t xml:space="preserve">* </w:t>
      </w:r>
      <w:r>
        <w:t xml:space="preserve">* * * </w:t>
      </w:r>
      <w:r w:rsidR="008C11B1">
        <w:t>Second</w:t>
      </w:r>
      <w:r>
        <w:rPr>
          <w:rFonts w:hint="eastAsia"/>
        </w:rPr>
        <w:t xml:space="preserve"> </w:t>
      </w:r>
      <w:r>
        <w:t>Change</w:t>
      </w:r>
      <w:r w:rsidR="0077279D">
        <w:t xml:space="preserve"> (all new)</w:t>
      </w:r>
      <w:r>
        <w:t xml:space="preserve"> * * * * </w:t>
      </w:r>
    </w:p>
    <w:p w14:paraId="3EC26767" w14:textId="77777777" w:rsidR="0032445E" w:rsidRPr="00F0467A" w:rsidRDefault="0032445E" w:rsidP="00F0467A">
      <w:pPr>
        <w:rPr>
          <w:ins w:id="8" w:author="hw_user" w:date="2023-02-09T21:42:00Z"/>
          <w:rFonts w:ascii="Arial" w:hAnsi="Arial"/>
          <w:sz w:val="32"/>
          <w:lang w:eastAsia="ko-KR"/>
        </w:rPr>
      </w:pPr>
      <w:ins w:id="9" w:author="hw_user" w:date="2023-02-09T21:42:00Z">
        <w:r w:rsidRPr="00F0467A">
          <w:rPr>
            <w:rFonts w:ascii="Arial" w:hAnsi="Arial"/>
            <w:sz w:val="32"/>
            <w:lang w:eastAsia="ko-KR"/>
          </w:rPr>
          <w:t>6.2.X</w:t>
        </w:r>
        <w:r w:rsidRPr="00F0467A">
          <w:rPr>
            <w:rFonts w:ascii="Arial" w:hAnsi="Arial"/>
            <w:sz w:val="32"/>
            <w:lang w:eastAsia="ko-KR"/>
          </w:rPr>
          <w:tab/>
          <w:t>Analytics Collection from MDAF</w:t>
        </w:r>
      </w:ins>
    </w:p>
    <w:p w14:paraId="4305B4A2" w14:textId="77777777" w:rsidR="0032445E" w:rsidRPr="005D2CF1" w:rsidRDefault="0032445E" w:rsidP="00F0467A">
      <w:pPr>
        <w:pStyle w:val="3"/>
        <w:rPr>
          <w:ins w:id="10" w:author="hw_user" w:date="2023-02-09T21:42:00Z"/>
          <w:lang w:eastAsia="ko-KR"/>
        </w:rPr>
      </w:pPr>
      <w:bookmarkStart w:id="11" w:name="_Toc114572028"/>
      <w:ins w:id="12" w:author="hw_user" w:date="2023-02-09T21:42:00Z">
        <w:r w:rsidRPr="005D2CF1">
          <w:rPr>
            <w:lang w:eastAsia="ko-KR"/>
          </w:rPr>
          <w:t>6.</w:t>
        </w:r>
        <w:proofErr w:type="gramStart"/>
        <w:r w:rsidRPr="005D2CF1">
          <w:rPr>
            <w:lang w:eastAsia="ko-KR"/>
          </w:rPr>
          <w:t>2.</w:t>
        </w:r>
        <w:r>
          <w:rPr>
            <w:lang w:eastAsia="ko-KR"/>
          </w:rPr>
          <w:t>X</w:t>
        </w:r>
        <w:r w:rsidRPr="005D2CF1">
          <w:rPr>
            <w:lang w:eastAsia="ko-KR"/>
          </w:rPr>
          <w:t>.</w:t>
        </w:r>
        <w:proofErr w:type="gramEnd"/>
        <w:r w:rsidRPr="005D2CF1">
          <w:rPr>
            <w:lang w:eastAsia="ko-KR"/>
          </w:rPr>
          <w:t>1</w:t>
        </w:r>
        <w:r w:rsidRPr="005D2CF1">
          <w:rPr>
            <w:lang w:eastAsia="ko-KR"/>
          </w:rPr>
          <w:tab/>
          <w:t>General</w:t>
        </w:r>
        <w:bookmarkEnd w:id="11"/>
      </w:ins>
    </w:p>
    <w:p w14:paraId="4CEF7900" w14:textId="35F7D6F7" w:rsidR="0032445E" w:rsidRDefault="0032445E" w:rsidP="0032445E">
      <w:pPr>
        <w:rPr>
          <w:ins w:id="13" w:author="hw_user" w:date="2023-02-09T21:42:00Z"/>
        </w:rPr>
      </w:pPr>
      <w:ins w:id="14" w:author="hw_user" w:date="2023-02-09T21:42:00Z">
        <w:r>
          <w:rPr>
            <w:lang w:eastAsia="zh-CN"/>
          </w:rPr>
          <w:t>The MDA functional overview and service framework in Figure 5.1</w:t>
        </w:r>
        <w:r>
          <w:rPr>
            <w:lang w:eastAsia="zh-CN"/>
          </w:rPr>
          <w:noBreakHyphen/>
          <w:t xml:space="preserve">1 as defined in TS 28.104 [xx] is used by NWDAF to trigger the MDA </w:t>
        </w:r>
        <w:proofErr w:type="spellStart"/>
        <w:r>
          <w:rPr>
            <w:lang w:eastAsia="zh-CN"/>
          </w:rPr>
          <w:t>MnS</w:t>
        </w:r>
        <w:proofErr w:type="spellEnd"/>
        <w:r>
          <w:rPr>
            <w:lang w:eastAsia="zh-CN"/>
          </w:rPr>
          <w:t xml:space="preserve"> to request analytics from the MDA Management Function.</w:t>
        </w:r>
      </w:ins>
    </w:p>
    <w:p w14:paraId="1A01E026" w14:textId="77777777" w:rsidR="0032445E" w:rsidRPr="005E6660" w:rsidRDefault="0032445E" w:rsidP="0032445E">
      <w:pPr>
        <w:rPr>
          <w:ins w:id="15" w:author="hw_user" w:date="2023-02-09T21:42:00Z"/>
        </w:rPr>
      </w:pPr>
      <w:ins w:id="16" w:author="hw_user" w:date="2023-02-09T21:42:00Z">
        <w:r>
          <w:rPr>
            <w:lang w:eastAsia="zh-CN"/>
          </w:rPr>
          <w:t xml:space="preserve">Before NWDAF requests analytics from the MDA Management Function, the NWDAF firstly discovers the MDA Management Function via the </w:t>
        </w:r>
        <w:proofErr w:type="spellStart"/>
        <w:r>
          <w:rPr>
            <w:lang w:eastAsia="zh-CN"/>
          </w:rPr>
          <w:t>MnS</w:t>
        </w:r>
        <w:proofErr w:type="spellEnd"/>
        <w:r>
          <w:rPr>
            <w:lang w:eastAsia="zh-CN"/>
          </w:rPr>
          <w:t xml:space="preserve"> discovery service producer as defined in clause 5 of TS 28.537 [</w:t>
        </w:r>
        <w:proofErr w:type="spellStart"/>
        <w:r>
          <w:rPr>
            <w:lang w:eastAsia="zh-CN"/>
          </w:rPr>
          <w:t>yy</w:t>
        </w:r>
        <w:proofErr w:type="spellEnd"/>
        <w:r>
          <w:rPr>
            <w:lang w:eastAsia="zh-CN"/>
          </w:rPr>
          <w:t>].</w:t>
        </w:r>
      </w:ins>
    </w:p>
    <w:p w14:paraId="5500E1E7" w14:textId="77777777" w:rsidR="0032445E" w:rsidRPr="00F0467A" w:rsidRDefault="0032445E" w:rsidP="0032445E">
      <w:pPr>
        <w:pStyle w:val="4"/>
        <w:rPr>
          <w:ins w:id="17" w:author="hw_user" w:date="2023-02-09T21:42:00Z"/>
          <w:sz w:val="28"/>
          <w:lang w:eastAsia="ko-KR"/>
        </w:rPr>
      </w:pPr>
      <w:ins w:id="18" w:author="hw_user" w:date="2023-02-09T21:42:00Z">
        <w:r w:rsidRPr="00F0467A">
          <w:rPr>
            <w:sz w:val="28"/>
            <w:lang w:eastAsia="ko-KR"/>
          </w:rPr>
          <w:lastRenderedPageBreak/>
          <w:t>6.</w:t>
        </w:r>
        <w:proofErr w:type="gramStart"/>
        <w:r w:rsidRPr="00F0467A">
          <w:rPr>
            <w:sz w:val="28"/>
            <w:lang w:eastAsia="ko-KR"/>
          </w:rPr>
          <w:t>2.X.</w:t>
        </w:r>
        <w:proofErr w:type="gramEnd"/>
        <w:r w:rsidRPr="00F0467A">
          <w:rPr>
            <w:sz w:val="28"/>
            <w:lang w:eastAsia="ko-KR"/>
          </w:rPr>
          <w:t>2</w:t>
        </w:r>
        <w:r w:rsidRPr="00F0467A">
          <w:rPr>
            <w:sz w:val="28"/>
            <w:lang w:eastAsia="ko-KR"/>
          </w:rPr>
          <w:tab/>
          <w:t>Procedure for analytics collection from MDAF</w:t>
        </w:r>
      </w:ins>
    </w:p>
    <w:p w14:paraId="28FFE66D" w14:textId="795E999E" w:rsidR="004C609E" w:rsidRDefault="0032445E" w:rsidP="0032445E">
      <w:pPr>
        <w:pStyle w:val="TH"/>
        <w:rPr>
          <w:ins w:id="19" w:author="hw_user" w:date="2023-02-09T21:42:00Z"/>
        </w:rPr>
      </w:pPr>
      <w:del w:id="20" w:author="hw_user" w:date="2023-02-10T15:22:00Z">
        <w:r w:rsidDel="003D29C1">
          <w:fldChar w:fldCharType="begin"/>
        </w:r>
        <w:r w:rsidDel="003D29C1">
          <w:fldChar w:fldCharType="end"/>
        </w:r>
      </w:del>
      <w:ins w:id="21" w:author="hw_user" w:date="2023-04-19T18:45:00Z">
        <w:r w:rsidR="0016280B" w:rsidRPr="0016280B">
          <w:t xml:space="preserve"> </w:t>
        </w:r>
        <w:r w:rsidR="0016280B">
          <w:rPr>
            <w:noProof/>
          </w:rPr>
          <w:drawing>
            <wp:inline distT="0" distB="0" distL="0" distR="0" wp14:anchorId="2ACBFF68" wp14:editId="4C50D783">
              <wp:extent cx="6120765" cy="2655241"/>
              <wp:effectExtent l="0" t="0" r="0" b="0"/>
              <wp:docPr id="1" name="图片 1" descr="C:\Users\z00440137\AppData\Roaming\eSpace_Desktop\UserData\z00440137\imagefiles\originalImgfiles\FB8C92E8-B3DE-4558-8D0A-ABDA7024DD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40137\AppData\Roaming\eSpace_Desktop\UserData\z00440137\imagefiles\originalImgfiles\FB8C92E8-B3DE-4558-8D0A-ABDA7024DD9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655241"/>
                      </a:xfrm>
                      <a:prstGeom prst="rect">
                        <a:avLst/>
                      </a:prstGeom>
                      <a:noFill/>
                      <a:ln>
                        <a:noFill/>
                      </a:ln>
                    </pic:spPr>
                  </pic:pic>
                </a:graphicData>
              </a:graphic>
            </wp:inline>
          </w:drawing>
        </w:r>
      </w:ins>
    </w:p>
    <w:p w14:paraId="4ADF9CA3" w14:textId="77777777" w:rsidR="0032445E" w:rsidRDefault="0032445E" w:rsidP="0032445E">
      <w:pPr>
        <w:pStyle w:val="TF"/>
        <w:rPr>
          <w:ins w:id="22" w:author="hw_user" w:date="2023-02-09T21:42:00Z"/>
        </w:rPr>
      </w:pPr>
      <w:ins w:id="23" w:author="hw_user" w:date="2023-02-09T21:42:00Z">
        <w:r w:rsidRPr="008733FF">
          <w:t xml:space="preserve">Figure </w:t>
        </w:r>
        <w:r w:rsidRPr="008733FF">
          <w:rPr>
            <w:lang w:eastAsia="zh-CN"/>
          </w:rPr>
          <w:t>6.2.X.2-1</w:t>
        </w:r>
        <w:r w:rsidRPr="0030194F">
          <w:t xml:space="preserve">: Procedure for </w:t>
        </w:r>
        <w:r w:rsidRPr="0030194F">
          <w:rPr>
            <w:lang w:eastAsia="zh-CN"/>
          </w:rPr>
          <w:t xml:space="preserve">analytics collection from </w:t>
        </w:r>
        <w:r w:rsidRPr="0030194F">
          <w:rPr>
            <w:lang w:eastAsia="ko-KR"/>
          </w:rPr>
          <w:t>MDAF</w:t>
        </w:r>
      </w:ins>
    </w:p>
    <w:p w14:paraId="7F890376" w14:textId="7533BCC0" w:rsidR="0032445E" w:rsidRPr="00B54707" w:rsidRDefault="0032445E" w:rsidP="00B54707">
      <w:pPr>
        <w:rPr>
          <w:ins w:id="24" w:author="hw_user" w:date="2023-02-09T21:42:00Z"/>
          <w:lang w:eastAsia="zh-CN"/>
        </w:rPr>
      </w:pPr>
      <w:ins w:id="25" w:author="hw_user" w:date="2023-02-09T21:42:00Z">
        <w:r w:rsidRPr="00B54707">
          <w:rPr>
            <w:lang w:eastAsia="zh-CN"/>
          </w:rPr>
          <w:t xml:space="preserve">Precondition: Initially MDAF(s) or MDA </w:t>
        </w:r>
        <w:proofErr w:type="spellStart"/>
        <w:r w:rsidRPr="00B54707">
          <w:rPr>
            <w:lang w:eastAsia="zh-CN"/>
          </w:rPr>
          <w:t>MnS</w:t>
        </w:r>
        <w:proofErr w:type="spellEnd"/>
        <w:r w:rsidRPr="00B54707">
          <w:rPr>
            <w:lang w:eastAsia="zh-CN"/>
          </w:rPr>
          <w:t xml:space="preserve"> producers register their capabilities, i.e., </w:t>
        </w:r>
        <w:proofErr w:type="spellStart"/>
        <w:r w:rsidRPr="00B54707">
          <w:rPr>
            <w:lang w:eastAsia="zh-CN"/>
          </w:rPr>
          <w:t>MnS</w:t>
        </w:r>
        <w:proofErr w:type="spellEnd"/>
        <w:r w:rsidRPr="00B54707">
          <w:rPr>
            <w:lang w:eastAsia="zh-CN"/>
          </w:rPr>
          <w:t xml:space="preserve"> information or </w:t>
        </w:r>
        <w:proofErr w:type="spellStart"/>
        <w:r w:rsidRPr="00B54707">
          <w:rPr>
            <w:lang w:eastAsia="zh-CN"/>
          </w:rPr>
          <w:t>MnS</w:t>
        </w:r>
        <w:proofErr w:type="spellEnd"/>
        <w:r w:rsidRPr="00B54707">
          <w:rPr>
            <w:lang w:eastAsia="zh-CN"/>
          </w:rPr>
          <w:t xml:space="preserve"> profile as described in clause 5 of TS 28.537 [</w:t>
        </w:r>
      </w:ins>
      <w:proofErr w:type="spellStart"/>
      <w:ins w:id="26" w:author="hw_user" w:date="2023-02-10T14:52:00Z">
        <w:r w:rsidR="00601619">
          <w:rPr>
            <w:lang w:eastAsia="zh-CN"/>
          </w:rPr>
          <w:t>yy</w:t>
        </w:r>
      </w:ins>
      <w:proofErr w:type="spellEnd"/>
      <w:ins w:id="27" w:author="hw_user" w:date="2023-02-09T21:42:00Z">
        <w:r w:rsidRPr="00B54707">
          <w:rPr>
            <w:lang w:eastAsia="zh-CN"/>
          </w:rPr>
          <w:t xml:space="preserve">] to a </w:t>
        </w:r>
        <w:proofErr w:type="spellStart"/>
        <w:r w:rsidRPr="00B54707">
          <w:rPr>
            <w:lang w:eastAsia="zh-CN"/>
          </w:rPr>
          <w:t>MnS</w:t>
        </w:r>
        <w:proofErr w:type="spellEnd"/>
        <w:r w:rsidRPr="00B54707">
          <w:rPr>
            <w:lang w:eastAsia="zh-CN"/>
          </w:rPr>
          <w:t xml:space="preserve"> discovery service producer. The </w:t>
        </w:r>
        <w:proofErr w:type="spellStart"/>
        <w:r w:rsidRPr="00B54707">
          <w:rPr>
            <w:lang w:eastAsia="zh-CN"/>
          </w:rPr>
          <w:t>MnS</w:t>
        </w:r>
        <w:proofErr w:type="spellEnd"/>
        <w:r w:rsidRPr="00B54707">
          <w:rPr>
            <w:lang w:eastAsia="zh-CN"/>
          </w:rPr>
          <w:t xml:space="preserve"> discovery service producer may contain all or partial information related to the capabilities of MDA </w:t>
        </w:r>
        <w:proofErr w:type="spellStart"/>
        <w:r w:rsidRPr="00B54707">
          <w:rPr>
            <w:lang w:eastAsia="zh-CN"/>
          </w:rPr>
          <w:t>MnS</w:t>
        </w:r>
        <w:proofErr w:type="spellEnd"/>
        <w:r w:rsidRPr="00B54707">
          <w:rPr>
            <w:lang w:eastAsia="zh-CN"/>
          </w:rPr>
          <w:t xml:space="preserve"> producer.</w:t>
        </w:r>
      </w:ins>
    </w:p>
    <w:p w14:paraId="4656B56F" w14:textId="092E664D" w:rsidR="0032445E" w:rsidRDefault="0032445E" w:rsidP="0032445E">
      <w:pPr>
        <w:pStyle w:val="B1"/>
        <w:rPr>
          <w:ins w:id="28" w:author="hw_user" w:date="2023-02-09T21:42:00Z"/>
          <w:lang w:eastAsia="zh-CN"/>
        </w:rPr>
      </w:pPr>
      <w:ins w:id="29" w:author="hw_user" w:date="2023-02-09T21:42:00Z">
        <w:r>
          <w:rPr>
            <w:lang w:eastAsia="zh-CN"/>
          </w:rPr>
          <w:t>1.</w:t>
        </w:r>
        <w:r>
          <w:rPr>
            <w:lang w:eastAsia="zh-CN"/>
          </w:rPr>
          <w:tab/>
          <w:t xml:space="preserve">NWDAF discovers the MDA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077B4F00" w14:textId="77777777" w:rsidR="0032445E" w:rsidRDefault="0032445E" w:rsidP="0032445E">
      <w:pPr>
        <w:pStyle w:val="B2"/>
        <w:rPr>
          <w:ins w:id="30" w:author="hw_user" w:date="2023-02-09T21:42:00Z"/>
          <w:lang w:eastAsia="zh-CN"/>
        </w:rPr>
      </w:pPr>
      <w:ins w:id="31" w:author="hw_user" w:date="2023-02-09T21:42:00Z">
        <w:r>
          <w:rPr>
            <w:lang w:eastAsia="zh-CN"/>
          </w:rPr>
          <w:t>-</w:t>
        </w:r>
        <w:r>
          <w:rPr>
            <w:lang w:eastAsia="zh-CN"/>
          </w:rPr>
          <w:tab/>
        </w:r>
        <w:proofErr w:type="spellStart"/>
        <w:r>
          <w:rPr>
            <w:lang w:eastAsia="zh-CN"/>
          </w:rPr>
          <w:t>requestedMDAType</w:t>
        </w:r>
        <w:proofErr w:type="spellEnd"/>
        <w:r>
          <w:rPr>
            <w:lang w:eastAsia="zh-CN"/>
          </w:rPr>
          <w:t>: indicates a specific MDA capability such as Slice coverage analysis, Mobility performance analysis as defined in clause 7.2 of TS 28.104 [xx];</w:t>
        </w:r>
      </w:ins>
    </w:p>
    <w:p w14:paraId="20926727" w14:textId="77777777" w:rsidR="0032445E" w:rsidRDefault="0032445E" w:rsidP="0032445E">
      <w:pPr>
        <w:pStyle w:val="B2"/>
        <w:rPr>
          <w:ins w:id="32" w:author="hw_user" w:date="2023-02-09T21:42:00Z"/>
          <w:lang w:eastAsia="zh-CN"/>
        </w:rPr>
      </w:pPr>
      <w:ins w:id="33" w:author="hw_user" w:date="2023-02-09T21:42:00Z">
        <w:r>
          <w:rPr>
            <w:lang w:eastAsia="zh-CN"/>
          </w:rPr>
          <w:t>-</w:t>
        </w:r>
        <w:r>
          <w:rPr>
            <w:lang w:eastAsia="zh-CN"/>
          </w:rPr>
          <w:tab/>
          <w:t>Area of Interest;</w:t>
        </w:r>
      </w:ins>
    </w:p>
    <w:p w14:paraId="2B8C06D4" w14:textId="77777777" w:rsidR="0032445E" w:rsidRDefault="0032445E" w:rsidP="0032445E">
      <w:pPr>
        <w:pStyle w:val="B2"/>
        <w:rPr>
          <w:ins w:id="34" w:author="hw_user" w:date="2023-02-09T21:42:00Z"/>
          <w:lang w:eastAsia="zh-CN"/>
        </w:rPr>
      </w:pPr>
      <w:ins w:id="35" w:author="hw_user" w:date="2023-02-09T21:42: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36" w:name="MCCTEMPBM_00000015"/>
        <w:r>
          <w:rPr>
            <w:lang w:eastAsia="zh-CN"/>
          </w:rPr>
          <w:t>28.541</w:t>
        </w:r>
        <w:bookmarkEnd w:id="36"/>
        <w:r>
          <w:rPr>
            <w:lang w:eastAsia="zh-CN"/>
          </w:rPr>
          <w:t> [22]).</w:t>
        </w:r>
      </w:ins>
    </w:p>
    <w:p w14:paraId="35EECDAE" w14:textId="61EF7420" w:rsidR="0032445E" w:rsidRDefault="0032445E" w:rsidP="0032445E">
      <w:pPr>
        <w:pStyle w:val="B1"/>
        <w:rPr>
          <w:ins w:id="37" w:author="hw_user" w:date="2023-02-09T21:42:00Z"/>
          <w:lang w:eastAsia="zh-CN"/>
        </w:rPr>
      </w:pPr>
      <w:ins w:id="38" w:author="hw_user" w:date="2023-02-09T21:42:00Z">
        <w:r>
          <w:rPr>
            <w:lang w:eastAsia="zh-CN"/>
          </w:rPr>
          <w:t>2.</w:t>
        </w:r>
        <w:r>
          <w:rPr>
            <w:lang w:eastAsia="zh-CN"/>
          </w:rPr>
          <w:tab/>
          <w:t xml:space="preserve">The </w:t>
        </w:r>
        <w:proofErr w:type="spellStart"/>
        <w:r>
          <w:rPr>
            <w:lang w:eastAsia="zh-CN"/>
          </w:rPr>
          <w:t>MnS</w:t>
        </w:r>
        <w:proofErr w:type="spellEnd"/>
        <w:r>
          <w:rPr>
            <w:lang w:eastAsia="zh-CN"/>
          </w:rPr>
          <w:t xml:space="preserve"> discovery service producer feedback the relevant </w:t>
        </w:r>
        <w:proofErr w:type="spellStart"/>
        <w:r>
          <w:rPr>
            <w:lang w:eastAsia="zh-CN"/>
          </w:rPr>
          <w:t>Mns</w:t>
        </w:r>
        <w:proofErr w:type="spellEnd"/>
        <w:r>
          <w:rPr>
            <w:lang w:eastAsia="zh-CN"/>
          </w:rPr>
          <w:t xml:space="preserve"> information of the MDA Function.</w:t>
        </w:r>
      </w:ins>
    </w:p>
    <w:p w14:paraId="25555DCF" w14:textId="710B04A4" w:rsidR="0032445E" w:rsidRDefault="0032445E" w:rsidP="0032445E">
      <w:pPr>
        <w:pStyle w:val="B1"/>
        <w:rPr>
          <w:noProof/>
        </w:rPr>
      </w:pPr>
      <w:ins w:id="39" w:author="hw_user" w:date="2023-02-09T21:42:00Z">
        <w:r w:rsidRPr="00B54707">
          <w:rPr>
            <w:lang w:eastAsia="zh-CN"/>
          </w:rPr>
          <w:t xml:space="preserve">NOTE: </w:t>
        </w:r>
        <w:r w:rsidRPr="004967F4">
          <w:rPr>
            <w:noProof/>
          </w:rPr>
          <w:t>MnS information refer to the information used by the consumer to discover the pro</w:t>
        </w:r>
        <w:r>
          <w:rPr>
            <w:noProof/>
          </w:rPr>
          <w:t>cedure</w:t>
        </w:r>
        <w:r w:rsidRPr="004967F4">
          <w:rPr>
            <w:noProof/>
          </w:rPr>
          <w:t xml:space="preserve"> of specific Management Services and to derive the address</w:t>
        </w:r>
      </w:ins>
      <w:ins w:id="40" w:author="hw_user" w:date="2023-02-10T14:57:00Z">
        <w:r w:rsidR="002176C1">
          <w:rPr>
            <w:noProof/>
          </w:rPr>
          <w:t>es</w:t>
        </w:r>
      </w:ins>
      <w:ins w:id="41" w:author="hw_user" w:date="2023-02-09T21:42:00Z">
        <w:r w:rsidRPr="004967F4">
          <w:rPr>
            <w:noProof/>
          </w:rPr>
          <w:t xml:space="preserve"> of the Management Service</w:t>
        </w:r>
      </w:ins>
      <w:ins w:id="42" w:author="hw_user" w:date="2023-02-10T14:57:00Z">
        <w:r w:rsidR="002176C1">
          <w:rPr>
            <w:noProof/>
          </w:rPr>
          <w:t>s</w:t>
        </w:r>
      </w:ins>
      <w:ins w:id="43" w:author="hw_user" w:date="2023-02-09T21:42:00Z">
        <w:r w:rsidRPr="004967F4">
          <w:rPr>
            <w:noProof/>
          </w:rPr>
          <w:t>.</w:t>
        </w:r>
      </w:ins>
    </w:p>
    <w:p w14:paraId="649B2E3E" w14:textId="30530346" w:rsidR="006828A5" w:rsidRPr="00694126" w:rsidRDefault="006828A5" w:rsidP="006828A5">
      <w:pPr>
        <w:pStyle w:val="B1"/>
        <w:numPr>
          <w:ilvl w:val="0"/>
          <w:numId w:val="3"/>
        </w:numPr>
        <w:rPr>
          <w:ins w:id="44" w:author="hw_user" w:date="2023-04-19T18:36:00Z"/>
          <w:highlight w:val="yellow"/>
          <w:lang w:eastAsia="zh-CN"/>
          <w:rPrChange w:id="45" w:author="Wangyuan (Eric)" w:date="2023-04-19T20:50:00Z">
            <w:rPr>
              <w:ins w:id="46" w:author="hw_user" w:date="2023-04-19T18:36:00Z"/>
              <w:lang w:eastAsia="zh-CN"/>
            </w:rPr>
          </w:rPrChange>
        </w:rPr>
      </w:pPr>
      <w:ins w:id="47" w:author="hw_user" w:date="2023-04-19T18:36:00Z">
        <w:r w:rsidRPr="00694126">
          <w:rPr>
            <w:highlight w:val="yellow"/>
            <w:lang w:eastAsia="zh-CN"/>
            <w:rPrChange w:id="48" w:author="Wangyuan (Eric)" w:date="2023-04-19T20:50:00Z">
              <w:rPr>
                <w:lang w:eastAsia="zh-CN"/>
              </w:rPr>
            </w:rPrChange>
          </w:rPr>
          <w:t>NWDAF uses the address</w:t>
        </w:r>
      </w:ins>
      <w:ins w:id="49" w:author="hw_user" w:date="2023-04-19T18:37:00Z">
        <w:r w:rsidR="005126E3" w:rsidRPr="00694126">
          <w:rPr>
            <w:highlight w:val="yellow"/>
            <w:lang w:eastAsia="zh-CN"/>
            <w:rPrChange w:id="50" w:author="Wangyuan (Eric)" w:date="2023-04-19T20:50:00Z">
              <w:rPr>
                <w:highlight w:val="green"/>
                <w:lang w:eastAsia="zh-CN"/>
              </w:rPr>
            </w:rPrChange>
          </w:rPr>
          <w:t>es</w:t>
        </w:r>
      </w:ins>
      <w:ins w:id="51" w:author="hw_user" w:date="2023-04-19T18:36:00Z">
        <w:r w:rsidRPr="00694126">
          <w:rPr>
            <w:highlight w:val="yellow"/>
            <w:lang w:eastAsia="zh-CN"/>
            <w:rPrChange w:id="52" w:author="Wangyuan (Eric)" w:date="2023-04-19T20:50:00Z">
              <w:rPr>
                <w:lang w:eastAsia="zh-CN"/>
              </w:rPr>
            </w:rPrChange>
          </w:rPr>
          <w:t xml:space="preserve"> received and issues a request to specific MDA Function(s) to discover the capabilities related to computing, latency, etc., which rely on the current workload.   </w:t>
        </w:r>
      </w:ins>
    </w:p>
    <w:p w14:paraId="3049DDCF" w14:textId="60C174A9" w:rsidR="006828A5" w:rsidRPr="00694126" w:rsidRDefault="006828A5" w:rsidP="006828A5">
      <w:pPr>
        <w:pStyle w:val="B1"/>
        <w:numPr>
          <w:ilvl w:val="0"/>
          <w:numId w:val="3"/>
        </w:numPr>
        <w:rPr>
          <w:ins w:id="53" w:author="hw_user" w:date="2023-04-19T18:41:00Z"/>
          <w:highlight w:val="yellow"/>
          <w:lang w:eastAsia="zh-CN"/>
          <w:rPrChange w:id="54" w:author="Wangyuan (Eric)" w:date="2023-04-19T20:50:00Z">
            <w:rPr>
              <w:ins w:id="55" w:author="hw_user" w:date="2023-04-19T18:41:00Z"/>
              <w:highlight w:val="green"/>
              <w:lang w:eastAsia="zh-CN"/>
            </w:rPr>
          </w:rPrChange>
        </w:rPr>
      </w:pPr>
      <w:ins w:id="56" w:author="hw_user" w:date="2023-04-19T18:36:00Z">
        <w:r w:rsidRPr="00694126">
          <w:rPr>
            <w:highlight w:val="yellow"/>
            <w:lang w:eastAsia="zh-CN"/>
            <w:rPrChange w:id="57" w:author="Wangyuan (Eric)" w:date="2023-04-19T20:50:00Z">
              <w:rPr>
                <w:lang w:eastAsia="zh-CN"/>
              </w:rPr>
            </w:rPrChange>
          </w:rPr>
          <w:t>Each MDA Function provides the request capabilities</w:t>
        </w:r>
      </w:ins>
      <w:ins w:id="58" w:author="hw_user" w:date="2023-04-19T18:38:00Z">
        <w:r w:rsidR="005126E3" w:rsidRPr="00694126">
          <w:rPr>
            <w:highlight w:val="yellow"/>
            <w:lang w:eastAsia="zh-CN"/>
            <w:rPrChange w:id="59" w:author="Wangyuan (Eric)" w:date="2023-04-19T20:50:00Z">
              <w:rPr>
                <w:highlight w:val="green"/>
                <w:lang w:eastAsia="zh-CN"/>
              </w:rPr>
            </w:rPrChange>
          </w:rPr>
          <w:t xml:space="preserve"> in response</w:t>
        </w:r>
      </w:ins>
      <w:ins w:id="60" w:author="hw_user" w:date="2023-04-19T18:36:00Z">
        <w:r w:rsidRPr="00694126">
          <w:rPr>
            <w:highlight w:val="yellow"/>
            <w:lang w:eastAsia="zh-CN"/>
            <w:rPrChange w:id="61" w:author="Wangyuan (Eric)" w:date="2023-04-19T20:50:00Z">
              <w:rPr>
                <w:lang w:eastAsia="zh-CN"/>
              </w:rPr>
            </w:rPrChange>
          </w:rPr>
          <w:t xml:space="preserve">. </w:t>
        </w:r>
      </w:ins>
    </w:p>
    <w:p w14:paraId="78A56E61" w14:textId="6C0CBE92" w:rsidR="009D2FA7" w:rsidRPr="00694126" w:rsidRDefault="009D2FA7" w:rsidP="00694126">
      <w:pPr>
        <w:pStyle w:val="EditorsNote"/>
        <w:rPr>
          <w:ins w:id="62" w:author="hw_user" w:date="2023-04-19T18:36:00Z"/>
          <w:highlight w:val="yellow"/>
          <w:rPrChange w:id="63" w:author="Wangyuan (Eric)" w:date="2023-04-19T20:50:00Z">
            <w:rPr>
              <w:ins w:id="64" w:author="hw_user" w:date="2023-04-19T18:36:00Z"/>
              <w:lang w:eastAsia="zh-CN"/>
            </w:rPr>
          </w:rPrChange>
        </w:rPr>
        <w:pPrChange w:id="65" w:author="Wangyuan (Eric)" w:date="2023-04-19T20:50:00Z">
          <w:pPr>
            <w:pStyle w:val="B1"/>
            <w:numPr>
              <w:numId w:val="3"/>
            </w:numPr>
            <w:ind w:left="644" w:hanging="360"/>
          </w:pPr>
        </w:pPrChange>
      </w:pPr>
      <w:ins w:id="66" w:author="hw_user" w:date="2023-04-19T18:41:00Z">
        <w:r w:rsidRPr="00694126">
          <w:rPr>
            <w:rFonts w:hint="eastAsia"/>
            <w:highlight w:val="yellow"/>
            <w:rPrChange w:id="67" w:author="Wangyuan (Eric)" w:date="2023-04-19T20:50:00Z">
              <w:rPr>
                <w:rFonts w:hint="eastAsia"/>
                <w:highlight w:val="green"/>
                <w:lang w:eastAsia="zh-CN"/>
              </w:rPr>
            </w:rPrChange>
          </w:rPr>
          <w:t>E</w:t>
        </w:r>
        <w:r w:rsidRPr="00694126">
          <w:rPr>
            <w:highlight w:val="yellow"/>
            <w:rPrChange w:id="68" w:author="Wangyuan (Eric)" w:date="2023-04-19T20:50:00Z">
              <w:rPr>
                <w:highlight w:val="green"/>
                <w:lang w:eastAsia="zh-CN"/>
              </w:rPr>
            </w:rPrChange>
          </w:rPr>
          <w:t>ditor Note: Whether t</w:t>
        </w:r>
      </w:ins>
      <w:ins w:id="69" w:author="hw_user" w:date="2023-04-19T18:42:00Z">
        <w:r w:rsidRPr="00694126">
          <w:rPr>
            <w:highlight w:val="yellow"/>
            <w:rPrChange w:id="70" w:author="Wangyuan (Eric)" w:date="2023-04-19T20:50:00Z">
              <w:rPr>
                <w:highlight w:val="green"/>
                <w:lang w:eastAsia="zh-CN"/>
              </w:rPr>
            </w:rPrChange>
          </w:rPr>
          <w:t>he NWDAF can request MDA capabilities from MDAF should b</w:t>
        </w:r>
      </w:ins>
      <w:ins w:id="71" w:author="hw_user" w:date="2023-04-19T18:43:00Z">
        <w:r w:rsidRPr="00694126">
          <w:rPr>
            <w:highlight w:val="yellow"/>
            <w:rPrChange w:id="72" w:author="Wangyuan (Eric)" w:date="2023-04-19T20:50:00Z">
              <w:rPr>
                <w:highlight w:val="green"/>
                <w:lang w:eastAsia="zh-CN"/>
              </w:rPr>
            </w:rPrChange>
          </w:rPr>
          <w:t>e aligned with SA5.</w:t>
        </w:r>
      </w:ins>
    </w:p>
    <w:p w14:paraId="7E1319AB" w14:textId="6827D088" w:rsidR="005126E3" w:rsidRPr="00694126" w:rsidRDefault="006828A5" w:rsidP="00973893">
      <w:pPr>
        <w:pStyle w:val="B1"/>
        <w:numPr>
          <w:ilvl w:val="0"/>
          <w:numId w:val="3"/>
        </w:numPr>
        <w:rPr>
          <w:ins w:id="73" w:author="hw_user" w:date="2023-04-19T18:38:00Z"/>
          <w:highlight w:val="yellow"/>
          <w:lang w:eastAsia="zh-CN"/>
          <w:rPrChange w:id="74" w:author="Wangyuan (Eric)" w:date="2023-04-19T20:51:00Z">
            <w:rPr>
              <w:ins w:id="75" w:author="hw_user" w:date="2023-04-19T18:38:00Z"/>
              <w:highlight w:val="green"/>
              <w:lang w:eastAsia="zh-CN"/>
            </w:rPr>
          </w:rPrChange>
        </w:rPr>
      </w:pPr>
      <w:ins w:id="76" w:author="hw_user" w:date="2023-04-19T18:36:00Z">
        <w:r w:rsidRPr="00694126">
          <w:rPr>
            <w:highlight w:val="yellow"/>
            <w:lang w:eastAsia="zh-CN"/>
            <w:rPrChange w:id="77" w:author="Wangyuan (Eric)" w:date="2023-04-19T20:51:00Z">
              <w:rPr>
                <w:lang w:eastAsia="zh-CN"/>
              </w:rPr>
            </w:rPrChange>
          </w:rPr>
          <w:t xml:space="preserve">NWDAF selects the optimal MDA Function, which can </w:t>
        </w:r>
        <w:proofErr w:type="spellStart"/>
        <w:r w:rsidRPr="00694126">
          <w:rPr>
            <w:highlight w:val="yellow"/>
            <w:lang w:eastAsia="zh-CN"/>
            <w:rPrChange w:id="78" w:author="Wangyuan (Eric)" w:date="2023-04-19T20:51:00Z">
              <w:rPr>
                <w:lang w:eastAsia="zh-CN"/>
              </w:rPr>
            </w:rPrChange>
          </w:rPr>
          <w:t>fulfill</w:t>
        </w:r>
        <w:proofErr w:type="spellEnd"/>
        <w:r w:rsidRPr="00694126">
          <w:rPr>
            <w:highlight w:val="yellow"/>
            <w:lang w:eastAsia="zh-CN"/>
            <w:rPrChange w:id="79" w:author="Wangyuan (Eric)" w:date="2023-04-19T20:51:00Z">
              <w:rPr>
                <w:lang w:eastAsia="zh-CN"/>
              </w:rPr>
            </w:rPrChange>
          </w:rPr>
          <w:t xml:space="preserve"> the </w:t>
        </w:r>
        <w:r w:rsidRPr="00694126">
          <w:rPr>
            <w:highlight w:val="yellow"/>
            <w:lang w:val="en-US" w:eastAsia="zh-CN"/>
            <w:rPrChange w:id="80" w:author="Wangyuan (Eric)" w:date="2023-04-19T20:51:00Z">
              <w:rPr>
                <w:lang w:val="en-US" w:eastAsia="zh-CN"/>
              </w:rPr>
            </w:rPrChange>
          </w:rPr>
          <w:t xml:space="preserve">desired </w:t>
        </w:r>
        <w:r w:rsidRPr="00694126">
          <w:rPr>
            <w:highlight w:val="yellow"/>
            <w:lang w:eastAsia="zh-CN"/>
            <w:rPrChange w:id="81" w:author="Wangyuan (Eric)" w:date="2023-04-19T20:51:00Z">
              <w:rPr>
                <w:lang w:eastAsia="zh-CN"/>
              </w:rPr>
            </w:rPrChange>
          </w:rPr>
          <w:t>time schedule</w:t>
        </w:r>
      </w:ins>
      <w:ins w:id="82" w:author="hw_user" w:date="2023-04-19T18:38:00Z">
        <w:r w:rsidR="005126E3" w:rsidRPr="00694126">
          <w:rPr>
            <w:highlight w:val="yellow"/>
            <w:lang w:eastAsia="zh-CN"/>
            <w:rPrChange w:id="83" w:author="Wangyuan (Eric)" w:date="2023-04-19T20:51:00Z">
              <w:rPr>
                <w:highlight w:val="green"/>
                <w:lang w:eastAsia="zh-CN"/>
              </w:rPr>
            </w:rPrChange>
          </w:rPr>
          <w:t xml:space="preserve"> </w:t>
        </w:r>
      </w:ins>
      <w:ins w:id="84" w:author="hw_user" w:date="2023-04-19T18:40:00Z">
        <w:r w:rsidR="005126E3" w:rsidRPr="00694126">
          <w:rPr>
            <w:highlight w:val="yellow"/>
            <w:lang w:eastAsia="zh-CN"/>
            <w:rPrChange w:id="85" w:author="Wangyuan (Eric)" w:date="2023-04-19T20:51:00Z">
              <w:rPr>
                <w:highlight w:val="green"/>
                <w:lang w:eastAsia="zh-CN"/>
              </w:rPr>
            </w:rPrChange>
          </w:rPr>
          <w:t xml:space="preserve">to obtain the </w:t>
        </w:r>
      </w:ins>
      <w:ins w:id="86" w:author="hw_user" w:date="2023-04-19T18:39:00Z">
        <w:r w:rsidR="005126E3" w:rsidRPr="00694126">
          <w:rPr>
            <w:highlight w:val="yellow"/>
            <w:lang w:eastAsia="zh-CN"/>
            <w:rPrChange w:id="87" w:author="Wangyuan (Eric)" w:date="2023-04-19T20:51:00Z">
              <w:rPr>
                <w:highlight w:val="green"/>
                <w:lang w:eastAsia="zh-CN"/>
              </w:rPr>
            </w:rPrChange>
          </w:rPr>
          <w:t xml:space="preserve">analytics </w:t>
        </w:r>
      </w:ins>
      <w:ins w:id="88" w:author="hw_user" w:date="2023-04-19T18:41:00Z">
        <w:r w:rsidR="005126E3" w:rsidRPr="00694126">
          <w:rPr>
            <w:highlight w:val="yellow"/>
            <w:lang w:eastAsia="zh-CN"/>
            <w:rPrChange w:id="89" w:author="Wangyuan (Eric)" w:date="2023-04-19T20:51:00Z">
              <w:rPr>
                <w:highlight w:val="green"/>
                <w:lang w:eastAsia="zh-CN"/>
              </w:rPr>
            </w:rPrChange>
          </w:rPr>
          <w:t>on</w:t>
        </w:r>
      </w:ins>
      <w:ins w:id="90" w:author="hw_user" w:date="2023-04-19T18:39:00Z">
        <w:r w:rsidR="005126E3" w:rsidRPr="00694126">
          <w:rPr>
            <w:highlight w:val="yellow"/>
            <w:lang w:eastAsia="zh-CN"/>
            <w:rPrChange w:id="91" w:author="Wangyuan (Eric)" w:date="2023-04-19T20:51:00Z">
              <w:rPr>
                <w:highlight w:val="green"/>
                <w:lang w:eastAsia="zh-CN"/>
              </w:rPr>
            </w:rPrChange>
          </w:rPr>
          <w:t xml:space="preserve"> time.</w:t>
        </w:r>
      </w:ins>
      <w:ins w:id="92" w:author="hw_user" w:date="2023-04-19T18:36:00Z">
        <w:r w:rsidRPr="00694126">
          <w:rPr>
            <w:highlight w:val="yellow"/>
            <w:lang w:eastAsia="zh-CN"/>
            <w:rPrChange w:id="93" w:author="Wangyuan (Eric)" w:date="2023-04-19T20:51:00Z">
              <w:rPr>
                <w:lang w:eastAsia="zh-CN"/>
              </w:rPr>
            </w:rPrChange>
          </w:rPr>
          <w:t xml:space="preserve"> </w:t>
        </w:r>
      </w:ins>
    </w:p>
    <w:p w14:paraId="56FCA09F" w14:textId="648162C8" w:rsidR="0032445E" w:rsidRDefault="00A84DAC">
      <w:pPr>
        <w:pStyle w:val="B1"/>
        <w:numPr>
          <w:ilvl w:val="0"/>
          <w:numId w:val="3"/>
        </w:numPr>
        <w:rPr>
          <w:ins w:id="94" w:author="hw_user" w:date="2023-02-09T21:42:00Z"/>
          <w:lang w:eastAsia="zh-CN"/>
        </w:rPr>
        <w:pPrChange w:id="95" w:author="hw_user" w:date="2023-04-19T18:38:00Z">
          <w:pPr>
            <w:pStyle w:val="B1"/>
          </w:pPr>
        </w:pPrChange>
      </w:pPr>
      <w:ins w:id="96" w:author="hw_user" w:date="2023-04-19T18:47:00Z">
        <w:r>
          <w:rPr>
            <w:lang w:eastAsia="zh-CN"/>
          </w:rPr>
          <w:t xml:space="preserve">The </w:t>
        </w:r>
      </w:ins>
      <w:ins w:id="97" w:author="hw_user" w:date="2023-02-09T21:42:00Z">
        <w:r w:rsidR="0032445E">
          <w:rPr>
            <w:lang w:eastAsia="zh-CN"/>
          </w:rPr>
          <w:t xml:space="preserve">NWDAF </w:t>
        </w:r>
        <w:r w:rsidR="0032445E" w:rsidRPr="00694126">
          <w:rPr>
            <w:highlight w:val="yellow"/>
            <w:lang w:eastAsia="zh-CN"/>
            <w:rPrChange w:id="98" w:author="Wangyuan (Eric)" w:date="2023-04-19T20:51:00Z">
              <w:rPr>
                <w:lang w:eastAsia="zh-CN"/>
              </w:rPr>
            </w:rPrChange>
          </w:rPr>
          <w:t>sends analytics request to the</w:t>
        </w:r>
      </w:ins>
      <w:ins w:id="99" w:author="hw_user" w:date="2023-04-19T18:47:00Z">
        <w:r w:rsidR="00805B6C" w:rsidRPr="00694126">
          <w:rPr>
            <w:highlight w:val="yellow"/>
            <w:lang w:eastAsia="zh-CN"/>
            <w:rPrChange w:id="100" w:author="Wangyuan (Eric)" w:date="2023-04-19T20:51:00Z">
              <w:rPr>
                <w:lang w:eastAsia="zh-CN"/>
              </w:rPr>
            </w:rPrChange>
          </w:rPr>
          <w:t xml:space="preserve"> selected</w:t>
        </w:r>
      </w:ins>
      <w:ins w:id="101" w:author="hw_user" w:date="2023-02-09T21:42:00Z">
        <w:r w:rsidR="0032445E" w:rsidRPr="00694126">
          <w:rPr>
            <w:highlight w:val="yellow"/>
            <w:lang w:eastAsia="zh-CN"/>
            <w:rPrChange w:id="102" w:author="Wangyuan (Eric)" w:date="2023-04-19T20:51:00Z">
              <w:rPr>
                <w:lang w:eastAsia="zh-CN"/>
              </w:rPr>
            </w:rPrChange>
          </w:rPr>
          <w:t xml:space="preserve"> </w:t>
        </w:r>
      </w:ins>
      <w:ins w:id="103" w:author="hw_user" w:date="2023-04-19T18:47:00Z">
        <w:r w:rsidR="00805B6C" w:rsidRPr="00694126">
          <w:rPr>
            <w:highlight w:val="yellow"/>
            <w:lang w:eastAsia="zh-CN"/>
            <w:rPrChange w:id="104" w:author="Wangyuan (Eric)" w:date="2023-04-19T20:51:00Z">
              <w:rPr>
                <w:lang w:eastAsia="zh-CN"/>
              </w:rPr>
            </w:rPrChange>
          </w:rPr>
          <w:t xml:space="preserve">optimal </w:t>
        </w:r>
      </w:ins>
      <w:ins w:id="105" w:author="hw_user" w:date="2023-02-09T21:42:00Z">
        <w:r w:rsidR="0032445E" w:rsidRPr="00694126">
          <w:rPr>
            <w:highlight w:val="yellow"/>
            <w:lang w:eastAsia="zh-CN"/>
            <w:rPrChange w:id="106" w:author="Wangyuan (Eric)" w:date="2023-04-19T20:51:00Z">
              <w:rPr>
                <w:lang w:eastAsia="zh-CN"/>
              </w:rPr>
            </w:rPrChange>
          </w:rPr>
          <w:t>MD</w:t>
        </w:r>
      </w:ins>
      <w:ins w:id="107" w:author="hw_user" w:date="2023-04-19T18:47:00Z">
        <w:r w:rsidR="00805B6C" w:rsidRPr="00694126">
          <w:rPr>
            <w:highlight w:val="yellow"/>
            <w:lang w:eastAsia="zh-CN"/>
            <w:rPrChange w:id="108" w:author="Wangyuan (Eric)" w:date="2023-04-19T20:51:00Z">
              <w:rPr>
                <w:lang w:eastAsia="zh-CN"/>
              </w:rPr>
            </w:rPrChange>
          </w:rPr>
          <w:t>A</w:t>
        </w:r>
      </w:ins>
      <w:ins w:id="109" w:author="hw_user" w:date="2023-02-09T21:42:00Z">
        <w:r w:rsidR="0032445E" w:rsidRPr="00694126">
          <w:rPr>
            <w:highlight w:val="yellow"/>
            <w:lang w:eastAsia="zh-CN"/>
            <w:rPrChange w:id="110" w:author="Wangyuan (Eric)" w:date="2023-04-19T20:51:00Z">
              <w:rPr>
                <w:lang w:eastAsia="zh-CN"/>
              </w:rPr>
            </w:rPrChange>
          </w:rPr>
          <w:t xml:space="preserve"> Function</w:t>
        </w:r>
        <w:r w:rsidR="0032445E">
          <w:rPr>
            <w:lang w:eastAsia="zh-CN"/>
          </w:rPr>
          <w:t xml:space="preserve"> by triggering a </w:t>
        </w:r>
        <w:proofErr w:type="spellStart"/>
        <w:r w:rsidR="0032445E">
          <w:rPr>
            <w:lang w:eastAsia="zh-CN"/>
          </w:rPr>
          <w:t>MDARequest</w:t>
        </w:r>
        <w:proofErr w:type="spellEnd"/>
        <w:r w:rsidR="0032445E">
          <w:rPr>
            <w:lang w:eastAsia="zh-CN"/>
          </w:rPr>
          <w:t xml:space="preserve"> service operation as defined in clause 9.3.2 of TS 28.104 [xx]. The service operation may include the following parameters:</w:t>
        </w:r>
      </w:ins>
    </w:p>
    <w:p w14:paraId="34AAC61C" w14:textId="77777777" w:rsidR="0032445E" w:rsidRPr="00505DD8" w:rsidRDefault="0032445E" w:rsidP="0032445E">
      <w:pPr>
        <w:pStyle w:val="B2"/>
        <w:rPr>
          <w:ins w:id="111" w:author="hw_user" w:date="2023-02-09T21:42:00Z"/>
          <w:noProof/>
        </w:rPr>
      </w:pPr>
      <w:ins w:id="112" w:author="hw_user" w:date="2023-02-09T21:42:00Z">
        <w:r>
          <w:rPr>
            <w:lang w:eastAsia="zh-CN"/>
          </w:rPr>
          <w:t>-</w:t>
        </w:r>
        <w:r>
          <w:rPr>
            <w:lang w:eastAsia="zh-CN"/>
          </w:rPr>
          <w:tab/>
        </w:r>
        <w:r>
          <w:rPr>
            <w:noProof/>
          </w:rPr>
          <w:t>requestedMDAOutputs: MDAOutputPerMDAType</w:t>
        </w:r>
        <w:r w:rsidRPr="00505DD8">
          <w:rPr>
            <w:noProof/>
          </w:rPr>
          <w:t>(type of analytics) and MDAOutputIEFilters (which assist in indicating explicitly the analytics output requested from the set of MDA outputs and the conditions, considering i) threshold cross, for reporting numeric outputs and ii) timeout, when an output is no longer needed);</w:t>
        </w:r>
      </w:ins>
    </w:p>
    <w:p w14:paraId="1E1F4FB9" w14:textId="1F482DAE" w:rsidR="0032445E" w:rsidRDefault="0032445E" w:rsidP="00AF7369">
      <w:pPr>
        <w:pStyle w:val="B2"/>
        <w:rPr>
          <w:noProof/>
        </w:rPr>
      </w:pPr>
      <w:ins w:id="113" w:author="hw_user" w:date="2023-02-09T21:42:00Z">
        <w:r w:rsidRPr="00505DD8">
          <w:rPr>
            <w:noProof/>
          </w:rPr>
          <w:lastRenderedPageBreak/>
          <w:t>-</w:t>
        </w:r>
        <w:r w:rsidRPr="00505DD8">
          <w:rPr>
            <w:noProof/>
          </w:rPr>
          <w:tab/>
          <w:t>reportingMethod: method for analytics output (it can only be notification-based reporting since file-based, and streaming are not supported in NWDAF).</w:t>
        </w:r>
      </w:ins>
    </w:p>
    <w:p w14:paraId="32423B55" w14:textId="77777777" w:rsidR="0032445E" w:rsidRPr="004967F4" w:rsidRDefault="0032445E" w:rsidP="0032445E">
      <w:pPr>
        <w:pStyle w:val="B2"/>
        <w:rPr>
          <w:ins w:id="114" w:author="hw_user" w:date="2023-02-09T21:42:00Z"/>
          <w:noProof/>
        </w:rPr>
      </w:pPr>
      <w:ins w:id="115" w:author="hw_user" w:date="2023-02-09T21:42:00Z">
        <w:r w:rsidRPr="00505DD8">
          <w:rPr>
            <w:noProof/>
          </w:rPr>
          <w:t>-</w:t>
        </w:r>
        <w:r w:rsidRPr="00505DD8">
          <w:rPr>
            <w:noProof/>
          </w:rPr>
          <w:tab/>
          <w:t>reportingTarget: indicates the reporting target of the MDA outputs (in case the MDA MnS consumer is different from the one that issued the request).</w:t>
        </w:r>
      </w:ins>
    </w:p>
    <w:p w14:paraId="31EAFE87" w14:textId="77777777" w:rsidR="0032445E" w:rsidRPr="00505DD8" w:rsidRDefault="0032445E" w:rsidP="0032445E">
      <w:pPr>
        <w:pStyle w:val="B2"/>
        <w:rPr>
          <w:ins w:id="116" w:author="hw_user" w:date="2023-02-09T21:42:00Z"/>
          <w:noProof/>
        </w:rPr>
      </w:pPr>
      <w:ins w:id="117" w:author="hw_user" w:date="2023-02-09T21:42:00Z">
        <w:r w:rsidRPr="00505DD8">
          <w:rPr>
            <w:noProof/>
          </w:rPr>
          <w:t>-</w:t>
        </w:r>
        <w:r w:rsidRPr="00505DD8">
          <w:rPr>
            <w:noProof/>
          </w:rPr>
          <w:tab/>
          <w:t>analyticsScope: Area of Interest, Network Slice information, etc.;</w:t>
        </w:r>
      </w:ins>
    </w:p>
    <w:p w14:paraId="33AA9074" w14:textId="77777777" w:rsidR="003B6124" w:rsidRDefault="0032445E" w:rsidP="003B6124">
      <w:pPr>
        <w:pStyle w:val="B2"/>
        <w:rPr>
          <w:ins w:id="118" w:author="hw_user" w:date="2023-04-06T17:41:00Z"/>
          <w:noProof/>
        </w:rPr>
      </w:pPr>
      <w:ins w:id="119" w:author="hw_user" w:date="2023-02-09T21:42:00Z">
        <w:r w:rsidRPr="00505DD8">
          <w:rPr>
            <w:noProof/>
          </w:rPr>
          <w:t>-</w:t>
        </w:r>
        <w:r w:rsidRPr="00505DD8">
          <w:rPr>
            <w:noProof/>
          </w:rPr>
          <w:tab/>
          <w:t>startTime: indicates the start time of the analytics requested by the MnS consumer</w:t>
        </w:r>
        <w:r w:rsidRPr="004967F4">
          <w:rPr>
            <w:noProof/>
          </w:rPr>
          <w:t>;</w:t>
        </w:r>
      </w:ins>
    </w:p>
    <w:p w14:paraId="0C752CD8" w14:textId="7021FB2C" w:rsidR="0032445E" w:rsidDel="00DA336D" w:rsidRDefault="0032445E" w:rsidP="00FD2909">
      <w:pPr>
        <w:pStyle w:val="B2"/>
        <w:rPr>
          <w:del w:id="120" w:author="hw_user" w:date="2023-01-19T10:15:00Z"/>
          <w:noProof/>
        </w:rPr>
      </w:pPr>
      <w:ins w:id="121" w:author="hw_user" w:date="2023-02-09T21:42:00Z">
        <w:r w:rsidRPr="004967F4">
          <w:rPr>
            <w:noProof/>
          </w:rPr>
          <w:t>-</w:t>
        </w:r>
        <w:r w:rsidRPr="004967F4">
          <w:rPr>
            <w:noProof/>
          </w:rPr>
          <w:tab/>
          <w:t xml:space="preserve">stopTime: </w:t>
        </w:r>
        <w:r w:rsidRPr="00505DD8">
          <w:rPr>
            <w:noProof/>
          </w:rPr>
          <w:t>indicates the stop time of the analytics requested by the MnS consumer</w:t>
        </w:r>
      </w:ins>
      <w:ins w:id="122" w:author="hw_user" w:date="2023-04-06T17:41:00Z">
        <w:r w:rsidR="0002538E">
          <w:rPr>
            <w:noProof/>
          </w:rPr>
          <w:t>.</w:t>
        </w:r>
      </w:ins>
      <w:ins w:id="123" w:author="hw_user" w:date="2023-04-06T17:40:00Z">
        <w:r w:rsidR="00465C9D">
          <w:rPr>
            <w:noProof/>
          </w:rPr>
          <w:t xml:space="preserve"> </w:t>
        </w:r>
      </w:ins>
    </w:p>
    <w:p w14:paraId="1A01FE22" w14:textId="33E308A3" w:rsidR="00DA336D" w:rsidRPr="006828A5" w:rsidRDefault="006828A5" w:rsidP="006828A5">
      <w:pPr>
        <w:pStyle w:val="B2"/>
        <w:rPr>
          <w:ins w:id="124" w:author="hw_user" w:date="2023-04-06T17:40:00Z"/>
          <w:lang w:eastAsia="zh-CN"/>
        </w:rPr>
      </w:pPr>
      <w:ins w:id="125" w:author="hw_user" w:date="2023-04-19T18:37:00Z">
        <w:r w:rsidRPr="005126E3">
          <w:rPr>
            <w:highlight w:val="green"/>
            <w:lang w:eastAsia="zh-CN"/>
            <w:rPrChange w:id="126" w:author="hw_user" w:date="2023-04-19T18:37:00Z">
              <w:rPr>
                <w:lang w:eastAsia="zh-CN"/>
              </w:rPr>
            </w:rPrChange>
          </w:rPr>
          <w:t>-</w:t>
        </w:r>
        <w:bookmarkStart w:id="127" w:name="_GoBack"/>
        <w:bookmarkEnd w:id="127"/>
        <w:r w:rsidRPr="00694126">
          <w:rPr>
            <w:highlight w:val="yellow"/>
            <w:lang w:eastAsia="zh-CN"/>
            <w:rPrChange w:id="128" w:author="Wangyuan (Eric)" w:date="2023-04-19T20:51:00Z">
              <w:rPr>
                <w:lang w:eastAsia="zh-CN"/>
              </w:rPr>
            </w:rPrChange>
          </w:rPr>
          <w:tab/>
        </w:r>
        <w:proofErr w:type="spellStart"/>
        <w:r w:rsidRPr="00694126">
          <w:rPr>
            <w:highlight w:val="yellow"/>
            <w:lang w:eastAsia="zh-CN"/>
            <w:rPrChange w:id="129" w:author="Wangyuan (Eric)" w:date="2023-04-19T20:51:00Z">
              <w:rPr>
                <w:lang w:eastAsia="zh-CN"/>
              </w:rPr>
            </w:rPrChange>
          </w:rPr>
          <w:t>analyticsWindow</w:t>
        </w:r>
        <w:proofErr w:type="spellEnd"/>
        <w:r w:rsidRPr="00694126">
          <w:rPr>
            <w:highlight w:val="yellow"/>
            <w:lang w:eastAsia="zh-CN"/>
            <w:rPrChange w:id="130" w:author="Wangyuan (Eric)" w:date="2023-04-19T20:51:00Z">
              <w:rPr>
                <w:lang w:eastAsia="zh-CN"/>
              </w:rPr>
            </w:rPrChange>
          </w:rPr>
          <w:t xml:space="preserve">: </w:t>
        </w:r>
        <w:r w:rsidRPr="00694126">
          <w:rPr>
            <w:color w:val="000000"/>
            <w:highlight w:val="yellow"/>
            <w:rPrChange w:id="131" w:author="Wangyuan (Eric)" w:date="2023-04-19T20:51:00Z">
              <w:rPr>
                <w:color w:val="000000"/>
              </w:rPr>
            </w:rPrChange>
          </w:rPr>
          <w:t>indicates the time duration related to MDA output. It can be in the past, when the analytics is statistics, or in the future for a prediction</w:t>
        </w:r>
        <w:r w:rsidRPr="00694126">
          <w:rPr>
            <w:highlight w:val="yellow"/>
            <w:lang w:eastAsia="zh-CN"/>
            <w:rPrChange w:id="132" w:author="Wangyuan (Eric)" w:date="2023-04-19T20:51:00Z">
              <w:rPr>
                <w:lang w:eastAsia="zh-CN"/>
              </w:rPr>
            </w:rPrChange>
          </w:rPr>
          <w:t>.</w:t>
        </w:r>
      </w:ins>
    </w:p>
    <w:p w14:paraId="6870B6FE" w14:textId="52B76D78" w:rsidR="0032445E" w:rsidRPr="00505DD8" w:rsidRDefault="006828A5" w:rsidP="0032445E">
      <w:pPr>
        <w:pStyle w:val="B1"/>
        <w:rPr>
          <w:lang w:eastAsia="zh-CN"/>
        </w:rPr>
      </w:pPr>
      <w:ins w:id="133" w:author="hw_user" w:date="2023-04-19T18:37:00Z">
        <w:r>
          <w:rPr>
            <w:lang w:eastAsia="zh-CN"/>
          </w:rPr>
          <w:t>7</w:t>
        </w:r>
      </w:ins>
      <w:ins w:id="134" w:author="hw_user" w:date="2023-02-09T21:42:00Z">
        <w:r w:rsidR="0032445E">
          <w:rPr>
            <w:lang w:eastAsia="zh-CN"/>
          </w:rPr>
          <w:t>.</w:t>
        </w:r>
        <w:r w:rsidR="0032445E">
          <w:rPr>
            <w:lang w:eastAsia="zh-CN"/>
          </w:rPr>
          <w:tab/>
          <w:t xml:space="preserve">The MDA Function provides the analytics to the NWDAF by triggering an </w:t>
        </w:r>
        <w:proofErr w:type="spellStart"/>
        <w:r w:rsidR="0032445E">
          <w:rPr>
            <w:lang w:eastAsia="zh-CN"/>
          </w:rPr>
          <w:t>MDAReporting</w:t>
        </w:r>
        <w:proofErr w:type="spellEnd"/>
        <w:r w:rsidR="0032445E">
          <w:rPr>
            <w:lang w:eastAsia="zh-CN"/>
          </w:rPr>
          <w:t xml:space="preserve"> service operation.</w:t>
        </w:r>
      </w:ins>
    </w:p>
    <w:bookmarkEnd w:id="3"/>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9A4" w16cex:dateUtc="2023-01-17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F8679" w14:textId="77777777" w:rsidR="000151D6" w:rsidRDefault="000151D6">
      <w:r>
        <w:separator/>
      </w:r>
    </w:p>
  </w:endnote>
  <w:endnote w:type="continuationSeparator" w:id="0">
    <w:p w14:paraId="7E3976EE" w14:textId="77777777" w:rsidR="000151D6" w:rsidRDefault="000151D6">
      <w:r>
        <w:continuationSeparator/>
      </w:r>
    </w:p>
  </w:endnote>
  <w:endnote w:type="continuationNotice" w:id="1">
    <w:p w14:paraId="473D28A4" w14:textId="77777777" w:rsidR="000151D6" w:rsidRDefault="00015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07A80" w14:textId="77777777" w:rsidR="000151D6" w:rsidRDefault="000151D6">
      <w:r>
        <w:separator/>
      </w:r>
    </w:p>
  </w:footnote>
  <w:footnote w:type="continuationSeparator" w:id="0">
    <w:p w14:paraId="1FD0EA9F" w14:textId="77777777" w:rsidR="000151D6" w:rsidRDefault="000151D6">
      <w:r>
        <w:continuationSeparator/>
      </w:r>
    </w:p>
  </w:footnote>
  <w:footnote w:type="continuationNotice" w:id="1">
    <w:p w14:paraId="3253EDA4" w14:textId="77777777" w:rsidR="000151D6" w:rsidRDefault="00015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20D28"/>
    <w:multiLevelType w:val="hybridMultilevel"/>
    <w:tmpl w:val="31DE5EB2"/>
    <w:lvl w:ilvl="0" w:tplc="D0922A4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151D6"/>
    <w:rsid w:val="00020527"/>
    <w:rsid w:val="00022D42"/>
    <w:rsid w:val="00022E4A"/>
    <w:rsid w:val="00023094"/>
    <w:rsid w:val="0002538E"/>
    <w:rsid w:val="00031035"/>
    <w:rsid w:val="00032F9C"/>
    <w:rsid w:val="00034A9E"/>
    <w:rsid w:val="000405C8"/>
    <w:rsid w:val="0004071A"/>
    <w:rsid w:val="00042096"/>
    <w:rsid w:val="00042B7D"/>
    <w:rsid w:val="000437EE"/>
    <w:rsid w:val="000448A3"/>
    <w:rsid w:val="00044B4F"/>
    <w:rsid w:val="00045FE4"/>
    <w:rsid w:val="00047086"/>
    <w:rsid w:val="00047D06"/>
    <w:rsid w:val="000505AA"/>
    <w:rsid w:val="000525B1"/>
    <w:rsid w:val="00053412"/>
    <w:rsid w:val="00054ADD"/>
    <w:rsid w:val="00054B0F"/>
    <w:rsid w:val="00060845"/>
    <w:rsid w:val="00060909"/>
    <w:rsid w:val="00066758"/>
    <w:rsid w:val="00067205"/>
    <w:rsid w:val="00074DB2"/>
    <w:rsid w:val="000755D4"/>
    <w:rsid w:val="0007673A"/>
    <w:rsid w:val="00080DEA"/>
    <w:rsid w:val="00090369"/>
    <w:rsid w:val="00091D84"/>
    <w:rsid w:val="00093BBB"/>
    <w:rsid w:val="00096B50"/>
    <w:rsid w:val="00097492"/>
    <w:rsid w:val="000A3CCC"/>
    <w:rsid w:val="000A6394"/>
    <w:rsid w:val="000A78A8"/>
    <w:rsid w:val="000B0D24"/>
    <w:rsid w:val="000B15AA"/>
    <w:rsid w:val="000B1D4C"/>
    <w:rsid w:val="000B75BE"/>
    <w:rsid w:val="000B7FED"/>
    <w:rsid w:val="000C038A"/>
    <w:rsid w:val="000C1329"/>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507A4"/>
    <w:rsid w:val="00161488"/>
    <w:rsid w:val="00161A6F"/>
    <w:rsid w:val="0016280B"/>
    <w:rsid w:val="0016512D"/>
    <w:rsid w:val="00167613"/>
    <w:rsid w:val="00167D56"/>
    <w:rsid w:val="00170A7C"/>
    <w:rsid w:val="00173F44"/>
    <w:rsid w:val="00175A6F"/>
    <w:rsid w:val="0017616C"/>
    <w:rsid w:val="00177AAE"/>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03D0"/>
    <w:rsid w:val="001B52F0"/>
    <w:rsid w:val="001B7A65"/>
    <w:rsid w:val="001D28D1"/>
    <w:rsid w:val="001E2526"/>
    <w:rsid w:val="001E41F3"/>
    <w:rsid w:val="001E470D"/>
    <w:rsid w:val="001F0A77"/>
    <w:rsid w:val="001F0D1C"/>
    <w:rsid w:val="001F2A92"/>
    <w:rsid w:val="001F3670"/>
    <w:rsid w:val="001F54ED"/>
    <w:rsid w:val="002001EE"/>
    <w:rsid w:val="002030DE"/>
    <w:rsid w:val="00206BB4"/>
    <w:rsid w:val="00206D84"/>
    <w:rsid w:val="00213C14"/>
    <w:rsid w:val="002176C1"/>
    <w:rsid w:val="00224088"/>
    <w:rsid w:val="002265A6"/>
    <w:rsid w:val="00226622"/>
    <w:rsid w:val="00231497"/>
    <w:rsid w:val="00236392"/>
    <w:rsid w:val="00242430"/>
    <w:rsid w:val="00243A1F"/>
    <w:rsid w:val="00251BD8"/>
    <w:rsid w:val="00252556"/>
    <w:rsid w:val="00254894"/>
    <w:rsid w:val="00255BFC"/>
    <w:rsid w:val="00256EB6"/>
    <w:rsid w:val="00257542"/>
    <w:rsid w:val="0026004D"/>
    <w:rsid w:val="0026238F"/>
    <w:rsid w:val="002640DD"/>
    <w:rsid w:val="002641FB"/>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2778"/>
    <w:rsid w:val="002A5325"/>
    <w:rsid w:val="002B1899"/>
    <w:rsid w:val="002B3CBC"/>
    <w:rsid w:val="002B5741"/>
    <w:rsid w:val="002C14E9"/>
    <w:rsid w:val="002C2458"/>
    <w:rsid w:val="002C2598"/>
    <w:rsid w:val="002D23F8"/>
    <w:rsid w:val="002D2CB7"/>
    <w:rsid w:val="002D5B93"/>
    <w:rsid w:val="002E472E"/>
    <w:rsid w:val="002E5853"/>
    <w:rsid w:val="002E5DAB"/>
    <w:rsid w:val="002F2226"/>
    <w:rsid w:val="002F3130"/>
    <w:rsid w:val="002F3E3F"/>
    <w:rsid w:val="0030194F"/>
    <w:rsid w:val="00305409"/>
    <w:rsid w:val="00306DF2"/>
    <w:rsid w:val="0030710B"/>
    <w:rsid w:val="003112DF"/>
    <w:rsid w:val="003116C5"/>
    <w:rsid w:val="0031271A"/>
    <w:rsid w:val="00314FD3"/>
    <w:rsid w:val="00315636"/>
    <w:rsid w:val="00316251"/>
    <w:rsid w:val="00317F34"/>
    <w:rsid w:val="0032052A"/>
    <w:rsid w:val="00321123"/>
    <w:rsid w:val="003229A3"/>
    <w:rsid w:val="0032311A"/>
    <w:rsid w:val="00323B97"/>
    <w:rsid w:val="0032445E"/>
    <w:rsid w:val="003260B8"/>
    <w:rsid w:val="0032795E"/>
    <w:rsid w:val="0033200A"/>
    <w:rsid w:val="00332BB1"/>
    <w:rsid w:val="00335E7B"/>
    <w:rsid w:val="003379BB"/>
    <w:rsid w:val="00337EEA"/>
    <w:rsid w:val="0034047B"/>
    <w:rsid w:val="003416CA"/>
    <w:rsid w:val="0034266B"/>
    <w:rsid w:val="00342B7D"/>
    <w:rsid w:val="003448E7"/>
    <w:rsid w:val="00345288"/>
    <w:rsid w:val="00345A14"/>
    <w:rsid w:val="00350FB9"/>
    <w:rsid w:val="00353FE0"/>
    <w:rsid w:val="00356180"/>
    <w:rsid w:val="00356B5B"/>
    <w:rsid w:val="003609EF"/>
    <w:rsid w:val="0036231A"/>
    <w:rsid w:val="003639E3"/>
    <w:rsid w:val="00364CBA"/>
    <w:rsid w:val="0036586D"/>
    <w:rsid w:val="00371089"/>
    <w:rsid w:val="00374559"/>
    <w:rsid w:val="0037461F"/>
    <w:rsid w:val="00374DD4"/>
    <w:rsid w:val="003809F4"/>
    <w:rsid w:val="00381189"/>
    <w:rsid w:val="00381195"/>
    <w:rsid w:val="00390639"/>
    <w:rsid w:val="00390926"/>
    <w:rsid w:val="003963A4"/>
    <w:rsid w:val="00396831"/>
    <w:rsid w:val="00396F88"/>
    <w:rsid w:val="003A4444"/>
    <w:rsid w:val="003B03DE"/>
    <w:rsid w:val="003B1B41"/>
    <w:rsid w:val="003B6124"/>
    <w:rsid w:val="003D03FB"/>
    <w:rsid w:val="003D1A6B"/>
    <w:rsid w:val="003D29C1"/>
    <w:rsid w:val="003D2BC2"/>
    <w:rsid w:val="003D3D96"/>
    <w:rsid w:val="003D73AA"/>
    <w:rsid w:val="003E1A36"/>
    <w:rsid w:val="003E2C6C"/>
    <w:rsid w:val="003E4CBC"/>
    <w:rsid w:val="003E4E32"/>
    <w:rsid w:val="003F13E8"/>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5198"/>
    <w:rsid w:val="004610A8"/>
    <w:rsid w:val="00461368"/>
    <w:rsid w:val="00464620"/>
    <w:rsid w:val="00465C9D"/>
    <w:rsid w:val="00471842"/>
    <w:rsid w:val="00471FC7"/>
    <w:rsid w:val="0047331F"/>
    <w:rsid w:val="0047455D"/>
    <w:rsid w:val="004755F8"/>
    <w:rsid w:val="00477647"/>
    <w:rsid w:val="00482D64"/>
    <w:rsid w:val="004844E0"/>
    <w:rsid w:val="00484B2B"/>
    <w:rsid w:val="00485DBC"/>
    <w:rsid w:val="004866D2"/>
    <w:rsid w:val="004900D7"/>
    <w:rsid w:val="004929A3"/>
    <w:rsid w:val="004967F4"/>
    <w:rsid w:val="0049767D"/>
    <w:rsid w:val="004A5F15"/>
    <w:rsid w:val="004B0512"/>
    <w:rsid w:val="004B45ED"/>
    <w:rsid w:val="004B487E"/>
    <w:rsid w:val="004B4AA3"/>
    <w:rsid w:val="004B568B"/>
    <w:rsid w:val="004B75B7"/>
    <w:rsid w:val="004C0772"/>
    <w:rsid w:val="004C1DB6"/>
    <w:rsid w:val="004C5CD1"/>
    <w:rsid w:val="004C609E"/>
    <w:rsid w:val="004D162E"/>
    <w:rsid w:val="004D273F"/>
    <w:rsid w:val="004D2A2F"/>
    <w:rsid w:val="004D3323"/>
    <w:rsid w:val="004D4588"/>
    <w:rsid w:val="004D4E12"/>
    <w:rsid w:val="004D6D2F"/>
    <w:rsid w:val="004D7AC5"/>
    <w:rsid w:val="004D7B6F"/>
    <w:rsid w:val="004E7A8B"/>
    <w:rsid w:val="004F37F5"/>
    <w:rsid w:val="004F550D"/>
    <w:rsid w:val="005025FD"/>
    <w:rsid w:val="00505DD8"/>
    <w:rsid w:val="0050699A"/>
    <w:rsid w:val="0051012F"/>
    <w:rsid w:val="005126E3"/>
    <w:rsid w:val="005126FD"/>
    <w:rsid w:val="0051346E"/>
    <w:rsid w:val="005141D9"/>
    <w:rsid w:val="0051580D"/>
    <w:rsid w:val="005174E4"/>
    <w:rsid w:val="00523F21"/>
    <w:rsid w:val="00526603"/>
    <w:rsid w:val="00531598"/>
    <w:rsid w:val="00532C2D"/>
    <w:rsid w:val="00540077"/>
    <w:rsid w:val="005438BA"/>
    <w:rsid w:val="00544083"/>
    <w:rsid w:val="005457ED"/>
    <w:rsid w:val="0054581F"/>
    <w:rsid w:val="00547111"/>
    <w:rsid w:val="00547BBC"/>
    <w:rsid w:val="005558FD"/>
    <w:rsid w:val="00555EF0"/>
    <w:rsid w:val="00557E4F"/>
    <w:rsid w:val="005603FF"/>
    <w:rsid w:val="0056157F"/>
    <w:rsid w:val="00561ED6"/>
    <w:rsid w:val="005817A8"/>
    <w:rsid w:val="0059089A"/>
    <w:rsid w:val="005915BD"/>
    <w:rsid w:val="00592D74"/>
    <w:rsid w:val="005A34CE"/>
    <w:rsid w:val="005A4EA3"/>
    <w:rsid w:val="005B0352"/>
    <w:rsid w:val="005B0DB1"/>
    <w:rsid w:val="005B1507"/>
    <w:rsid w:val="005B2951"/>
    <w:rsid w:val="005C046F"/>
    <w:rsid w:val="005C0CE5"/>
    <w:rsid w:val="005C21C9"/>
    <w:rsid w:val="005C3B5F"/>
    <w:rsid w:val="005C3CBA"/>
    <w:rsid w:val="005C784A"/>
    <w:rsid w:val="005D4EBB"/>
    <w:rsid w:val="005D5EA8"/>
    <w:rsid w:val="005D6510"/>
    <w:rsid w:val="005D77AD"/>
    <w:rsid w:val="005E18E2"/>
    <w:rsid w:val="005E2C44"/>
    <w:rsid w:val="005E327F"/>
    <w:rsid w:val="005E6660"/>
    <w:rsid w:val="005E6D74"/>
    <w:rsid w:val="005E7C82"/>
    <w:rsid w:val="005F03A4"/>
    <w:rsid w:val="005F1EEF"/>
    <w:rsid w:val="005F2D6E"/>
    <w:rsid w:val="005F2F64"/>
    <w:rsid w:val="006004D3"/>
    <w:rsid w:val="006005A9"/>
    <w:rsid w:val="0060062F"/>
    <w:rsid w:val="00601619"/>
    <w:rsid w:val="006028B3"/>
    <w:rsid w:val="0060766A"/>
    <w:rsid w:val="00612C69"/>
    <w:rsid w:val="006159A8"/>
    <w:rsid w:val="00616E08"/>
    <w:rsid w:val="00617442"/>
    <w:rsid w:val="00621188"/>
    <w:rsid w:val="0062190C"/>
    <w:rsid w:val="00623ECB"/>
    <w:rsid w:val="0062429F"/>
    <w:rsid w:val="006257ED"/>
    <w:rsid w:val="006257EE"/>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28A5"/>
    <w:rsid w:val="00682E62"/>
    <w:rsid w:val="00685846"/>
    <w:rsid w:val="00687467"/>
    <w:rsid w:val="006876A7"/>
    <w:rsid w:val="00692385"/>
    <w:rsid w:val="00692C8F"/>
    <w:rsid w:val="00694126"/>
    <w:rsid w:val="00695808"/>
    <w:rsid w:val="0069591B"/>
    <w:rsid w:val="00695A5C"/>
    <w:rsid w:val="00697D77"/>
    <w:rsid w:val="006A57FC"/>
    <w:rsid w:val="006A7268"/>
    <w:rsid w:val="006B157F"/>
    <w:rsid w:val="006B22BB"/>
    <w:rsid w:val="006B3A49"/>
    <w:rsid w:val="006B3FC7"/>
    <w:rsid w:val="006B46FB"/>
    <w:rsid w:val="006C6AF3"/>
    <w:rsid w:val="006D1CF2"/>
    <w:rsid w:val="006D35E8"/>
    <w:rsid w:val="006D5E1A"/>
    <w:rsid w:val="006E1115"/>
    <w:rsid w:val="006E18AC"/>
    <w:rsid w:val="006E21FB"/>
    <w:rsid w:val="006F253C"/>
    <w:rsid w:val="006F4109"/>
    <w:rsid w:val="006F4908"/>
    <w:rsid w:val="006F5FD5"/>
    <w:rsid w:val="006F76F1"/>
    <w:rsid w:val="006F7C5A"/>
    <w:rsid w:val="007032EF"/>
    <w:rsid w:val="00703855"/>
    <w:rsid w:val="00703D85"/>
    <w:rsid w:val="00704DA8"/>
    <w:rsid w:val="00711479"/>
    <w:rsid w:val="00714AC8"/>
    <w:rsid w:val="00717F69"/>
    <w:rsid w:val="007222A6"/>
    <w:rsid w:val="00723156"/>
    <w:rsid w:val="007266B6"/>
    <w:rsid w:val="00726C45"/>
    <w:rsid w:val="00730DC5"/>
    <w:rsid w:val="0073526E"/>
    <w:rsid w:val="0073549A"/>
    <w:rsid w:val="00735CE0"/>
    <w:rsid w:val="00737453"/>
    <w:rsid w:val="0074015D"/>
    <w:rsid w:val="00745721"/>
    <w:rsid w:val="00750C69"/>
    <w:rsid w:val="00754065"/>
    <w:rsid w:val="007541BD"/>
    <w:rsid w:val="007545F4"/>
    <w:rsid w:val="00755889"/>
    <w:rsid w:val="00761442"/>
    <w:rsid w:val="00763B7B"/>
    <w:rsid w:val="007666F7"/>
    <w:rsid w:val="00766BA5"/>
    <w:rsid w:val="0077013C"/>
    <w:rsid w:val="0077279D"/>
    <w:rsid w:val="00775BCF"/>
    <w:rsid w:val="0077649F"/>
    <w:rsid w:val="007800DF"/>
    <w:rsid w:val="007839E2"/>
    <w:rsid w:val="007900FA"/>
    <w:rsid w:val="00791860"/>
    <w:rsid w:val="00792342"/>
    <w:rsid w:val="00793555"/>
    <w:rsid w:val="00793E90"/>
    <w:rsid w:val="00794A80"/>
    <w:rsid w:val="00796526"/>
    <w:rsid w:val="007977A8"/>
    <w:rsid w:val="007979E5"/>
    <w:rsid w:val="007A01D5"/>
    <w:rsid w:val="007A0A90"/>
    <w:rsid w:val="007A2EB7"/>
    <w:rsid w:val="007A4478"/>
    <w:rsid w:val="007A4D26"/>
    <w:rsid w:val="007A4D7D"/>
    <w:rsid w:val="007B2763"/>
    <w:rsid w:val="007B376D"/>
    <w:rsid w:val="007B512A"/>
    <w:rsid w:val="007B5E7F"/>
    <w:rsid w:val="007C0752"/>
    <w:rsid w:val="007C2097"/>
    <w:rsid w:val="007C3B08"/>
    <w:rsid w:val="007C47E5"/>
    <w:rsid w:val="007C4C6B"/>
    <w:rsid w:val="007C5668"/>
    <w:rsid w:val="007C574B"/>
    <w:rsid w:val="007C594B"/>
    <w:rsid w:val="007C5AC9"/>
    <w:rsid w:val="007C5FDC"/>
    <w:rsid w:val="007D1B5C"/>
    <w:rsid w:val="007D2212"/>
    <w:rsid w:val="007D6676"/>
    <w:rsid w:val="007D6A07"/>
    <w:rsid w:val="007D6F8B"/>
    <w:rsid w:val="007E3C74"/>
    <w:rsid w:val="007F3AAF"/>
    <w:rsid w:val="007F4292"/>
    <w:rsid w:val="007F4C06"/>
    <w:rsid w:val="007F71D6"/>
    <w:rsid w:val="007F7259"/>
    <w:rsid w:val="008000EB"/>
    <w:rsid w:val="00801CEF"/>
    <w:rsid w:val="00803BB9"/>
    <w:rsid w:val="008040A8"/>
    <w:rsid w:val="00805B6C"/>
    <w:rsid w:val="008103BA"/>
    <w:rsid w:val="008109A1"/>
    <w:rsid w:val="008121DF"/>
    <w:rsid w:val="00813982"/>
    <w:rsid w:val="00813DD2"/>
    <w:rsid w:val="00815CB6"/>
    <w:rsid w:val="00826933"/>
    <w:rsid w:val="00826DCF"/>
    <w:rsid w:val="008279FA"/>
    <w:rsid w:val="008309DF"/>
    <w:rsid w:val="0083152D"/>
    <w:rsid w:val="00831913"/>
    <w:rsid w:val="00831EDC"/>
    <w:rsid w:val="00837184"/>
    <w:rsid w:val="00840915"/>
    <w:rsid w:val="00842534"/>
    <w:rsid w:val="0084288B"/>
    <w:rsid w:val="00843F62"/>
    <w:rsid w:val="0084480B"/>
    <w:rsid w:val="0084534E"/>
    <w:rsid w:val="008461E9"/>
    <w:rsid w:val="00860852"/>
    <w:rsid w:val="00861C05"/>
    <w:rsid w:val="008626E7"/>
    <w:rsid w:val="00864134"/>
    <w:rsid w:val="0087041E"/>
    <w:rsid w:val="00870EE7"/>
    <w:rsid w:val="008733FF"/>
    <w:rsid w:val="00875CCB"/>
    <w:rsid w:val="008817F0"/>
    <w:rsid w:val="008826A6"/>
    <w:rsid w:val="00883AF9"/>
    <w:rsid w:val="00884769"/>
    <w:rsid w:val="00885CB9"/>
    <w:rsid w:val="008863B9"/>
    <w:rsid w:val="00891BE9"/>
    <w:rsid w:val="008A0D2B"/>
    <w:rsid w:val="008A21ED"/>
    <w:rsid w:val="008A45A6"/>
    <w:rsid w:val="008A4E8C"/>
    <w:rsid w:val="008A6B79"/>
    <w:rsid w:val="008B0A39"/>
    <w:rsid w:val="008B1D2D"/>
    <w:rsid w:val="008B7493"/>
    <w:rsid w:val="008C0981"/>
    <w:rsid w:val="008C114C"/>
    <w:rsid w:val="008C11B1"/>
    <w:rsid w:val="008C1463"/>
    <w:rsid w:val="008C178A"/>
    <w:rsid w:val="008C1E93"/>
    <w:rsid w:val="008C2570"/>
    <w:rsid w:val="008D0C43"/>
    <w:rsid w:val="008D1819"/>
    <w:rsid w:val="008D3CCC"/>
    <w:rsid w:val="008D685A"/>
    <w:rsid w:val="008E54C9"/>
    <w:rsid w:val="008E5EF1"/>
    <w:rsid w:val="008E71AD"/>
    <w:rsid w:val="008F3789"/>
    <w:rsid w:val="008F686C"/>
    <w:rsid w:val="008F7BB7"/>
    <w:rsid w:val="009023D6"/>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45371"/>
    <w:rsid w:val="00950F2B"/>
    <w:rsid w:val="00951F8E"/>
    <w:rsid w:val="00953C9C"/>
    <w:rsid w:val="009544BE"/>
    <w:rsid w:val="009608BC"/>
    <w:rsid w:val="00961AA9"/>
    <w:rsid w:val="00965021"/>
    <w:rsid w:val="00973ABC"/>
    <w:rsid w:val="00974642"/>
    <w:rsid w:val="00975E6A"/>
    <w:rsid w:val="0097645E"/>
    <w:rsid w:val="009777D9"/>
    <w:rsid w:val="00980C9F"/>
    <w:rsid w:val="00985AEA"/>
    <w:rsid w:val="00987B82"/>
    <w:rsid w:val="00991B88"/>
    <w:rsid w:val="00991DEE"/>
    <w:rsid w:val="0099203B"/>
    <w:rsid w:val="00992CC8"/>
    <w:rsid w:val="009936C7"/>
    <w:rsid w:val="009949E5"/>
    <w:rsid w:val="009A0A90"/>
    <w:rsid w:val="009A199C"/>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2FA7"/>
    <w:rsid w:val="009D6AEA"/>
    <w:rsid w:val="009D75D7"/>
    <w:rsid w:val="009E2D62"/>
    <w:rsid w:val="009E3297"/>
    <w:rsid w:val="009E40E4"/>
    <w:rsid w:val="009E6067"/>
    <w:rsid w:val="009E762F"/>
    <w:rsid w:val="009F0FC9"/>
    <w:rsid w:val="009F2C76"/>
    <w:rsid w:val="009F2EC1"/>
    <w:rsid w:val="009F5C49"/>
    <w:rsid w:val="009F5D54"/>
    <w:rsid w:val="009F734F"/>
    <w:rsid w:val="00A01070"/>
    <w:rsid w:val="00A02F75"/>
    <w:rsid w:val="00A065ED"/>
    <w:rsid w:val="00A068C8"/>
    <w:rsid w:val="00A07746"/>
    <w:rsid w:val="00A124D5"/>
    <w:rsid w:val="00A12E09"/>
    <w:rsid w:val="00A14AF9"/>
    <w:rsid w:val="00A163C2"/>
    <w:rsid w:val="00A20FC9"/>
    <w:rsid w:val="00A22250"/>
    <w:rsid w:val="00A23AE8"/>
    <w:rsid w:val="00A246B6"/>
    <w:rsid w:val="00A24B12"/>
    <w:rsid w:val="00A26C57"/>
    <w:rsid w:val="00A300B4"/>
    <w:rsid w:val="00A30839"/>
    <w:rsid w:val="00A329CC"/>
    <w:rsid w:val="00A3560F"/>
    <w:rsid w:val="00A42C66"/>
    <w:rsid w:val="00A47E70"/>
    <w:rsid w:val="00A508E1"/>
    <w:rsid w:val="00A50CF0"/>
    <w:rsid w:val="00A539F8"/>
    <w:rsid w:val="00A5515A"/>
    <w:rsid w:val="00A576E5"/>
    <w:rsid w:val="00A64473"/>
    <w:rsid w:val="00A65A3E"/>
    <w:rsid w:val="00A663C6"/>
    <w:rsid w:val="00A7095F"/>
    <w:rsid w:val="00A70EC0"/>
    <w:rsid w:val="00A7671C"/>
    <w:rsid w:val="00A80317"/>
    <w:rsid w:val="00A819EB"/>
    <w:rsid w:val="00A84DAC"/>
    <w:rsid w:val="00A859A3"/>
    <w:rsid w:val="00A926F4"/>
    <w:rsid w:val="00A94E20"/>
    <w:rsid w:val="00AA285A"/>
    <w:rsid w:val="00AA2CBC"/>
    <w:rsid w:val="00AB16B1"/>
    <w:rsid w:val="00AB6D4A"/>
    <w:rsid w:val="00AC4305"/>
    <w:rsid w:val="00AC5563"/>
    <w:rsid w:val="00AC5820"/>
    <w:rsid w:val="00AC58BD"/>
    <w:rsid w:val="00AC5DA2"/>
    <w:rsid w:val="00AC6EF5"/>
    <w:rsid w:val="00AD0D75"/>
    <w:rsid w:val="00AD184B"/>
    <w:rsid w:val="00AD1CD8"/>
    <w:rsid w:val="00AD1D0F"/>
    <w:rsid w:val="00AD1FB7"/>
    <w:rsid w:val="00AD380E"/>
    <w:rsid w:val="00AD5368"/>
    <w:rsid w:val="00AE6CF3"/>
    <w:rsid w:val="00AF2648"/>
    <w:rsid w:val="00AF558C"/>
    <w:rsid w:val="00AF679E"/>
    <w:rsid w:val="00AF6ACC"/>
    <w:rsid w:val="00AF7369"/>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54707"/>
    <w:rsid w:val="00B60FBE"/>
    <w:rsid w:val="00B6402F"/>
    <w:rsid w:val="00B64BD6"/>
    <w:rsid w:val="00B65D99"/>
    <w:rsid w:val="00B67B97"/>
    <w:rsid w:val="00B725B2"/>
    <w:rsid w:val="00B73774"/>
    <w:rsid w:val="00B75075"/>
    <w:rsid w:val="00B7789E"/>
    <w:rsid w:val="00B803CC"/>
    <w:rsid w:val="00B80E3B"/>
    <w:rsid w:val="00B83668"/>
    <w:rsid w:val="00B84FA0"/>
    <w:rsid w:val="00B86682"/>
    <w:rsid w:val="00B8723A"/>
    <w:rsid w:val="00B909EE"/>
    <w:rsid w:val="00B93C71"/>
    <w:rsid w:val="00B940B7"/>
    <w:rsid w:val="00B94135"/>
    <w:rsid w:val="00B968C8"/>
    <w:rsid w:val="00BA1992"/>
    <w:rsid w:val="00BA3EC5"/>
    <w:rsid w:val="00BA51D9"/>
    <w:rsid w:val="00BA6FD2"/>
    <w:rsid w:val="00BA7977"/>
    <w:rsid w:val="00BA7C92"/>
    <w:rsid w:val="00BB017A"/>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59C"/>
    <w:rsid w:val="00C078CD"/>
    <w:rsid w:val="00C12D87"/>
    <w:rsid w:val="00C15373"/>
    <w:rsid w:val="00C20F49"/>
    <w:rsid w:val="00C22CF4"/>
    <w:rsid w:val="00C32454"/>
    <w:rsid w:val="00C32604"/>
    <w:rsid w:val="00C345E3"/>
    <w:rsid w:val="00C35AFE"/>
    <w:rsid w:val="00C36015"/>
    <w:rsid w:val="00C368E0"/>
    <w:rsid w:val="00C37368"/>
    <w:rsid w:val="00C42091"/>
    <w:rsid w:val="00C42262"/>
    <w:rsid w:val="00C42876"/>
    <w:rsid w:val="00C438F4"/>
    <w:rsid w:val="00C454A5"/>
    <w:rsid w:val="00C47049"/>
    <w:rsid w:val="00C507EE"/>
    <w:rsid w:val="00C52F19"/>
    <w:rsid w:val="00C556EC"/>
    <w:rsid w:val="00C574AD"/>
    <w:rsid w:val="00C60574"/>
    <w:rsid w:val="00C6118F"/>
    <w:rsid w:val="00C62048"/>
    <w:rsid w:val="00C63B93"/>
    <w:rsid w:val="00C66A60"/>
    <w:rsid w:val="00C66B19"/>
    <w:rsid w:val="00C66BA2"/>
    <w:rsid w:val="00C67ACF"/>
    <w:rsid w:val="00C705DD"/>
    <w:rsid w:val="00C70F65"/>
    <w:rsid w:val="00C71A2D"/>
    <w:rsid w:val="00C757DF"/>
    <w:rsid w:val="00C75C03"/>
    <w:rsid w:val="00C83660"/>
    <w:rsid w:val="00C870F6"/>
    <w:rsid w:val="00C87459"/>
    <w:rsid w:val="00C87A4D"/>
    <w:rsid w:val="00C87BCF"/>
    <w:rsid w:val="00C9471C"/>
    <w:rsid w:val="00C95985"/>
    <w:rsid w:val="00C97AC7"/>
    <w:rsid w:val="00CA0F19"/>
    <w:rsid w:val="00CA23A5"/>
    <w:rsid w:val="00CA2D19"/>
    <w:rsid w:val="00CA333D"/>
    <w:rsid w:val="00CA5608"/>
    <w:rsid w:val="00CB30AE"/>
    <w:rsid w:val="00CB3359"/>
    <w:rsid w:val="00CB37FD"/>
    <w:rsid w:val="00CB389B"/>
    <w:rsid w:val="00CB796F"/>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4402"/>
    <w:rsid w:val="00D056C1"/>
    <w:rsid w:val="00D06D51"/>
    <w:rsid w:val="00D10740"/>
    <w:rsid w:val="00D1158C"/>
    <w:rsid w:val="00D209B2"/>
    <w:rsid w:val="00D237F4"/>
    <w:rsid w:val="00D23AA2"/>
    <w:rsid w:val="00D24991"/>
    <w:rsid w:val="00D24C9A"/>
    <w:rsid w:val="00D2697C"/>
    <w:rsid w:val="00D3081B"/>
    <w:rsid w:val="00D31D2A"/>
    <w:rsid w:val="00D3560D"/>
    <w:rsid w:val="00D3786F"/>
    <w:rsid w:val="00D40394"/>
    <w:rsid w:val="00D4195A"/>
    <w:rsid w:val="00D4398E"/>
    <w:rsid w:val="00D459CD"/>
    <w:rsid w:val="00D4777E"/>
    <w:rsid w:val="00D50255"/>
    <w:rsid w:val="00D5134F"/>
    <w:rsid w:val="00D52B77"/>
    <w:rsid w:val="00D54BE5"/>
    <w:rsid w:val="00D55E6F"/>
    <w:rsid w:val="00D56A0C"/>
    <w:rsid w:val="00D62AFE"/>
    <w:rsid w:val="00D66520"/>
    <w:rsid w:val="00D73189"/>
    <w:rsid w:val="00D7529A"/>
    <w:rsid w:val="00D75F00"/>
    <w:rsid w:val="00D82E9C"/>
    <w:rsid w:val="00D849FC"/>
    <w:rsid w:val="00D84AE9"/>
    <w:rsid w:val="00D86981"/>
    <w:rsid w:val="00D87C52"/>
    <w:rsid w:val="00D915F7"/>
    <w:rsid w:val="00D945CF"/>
    <w:rsid w:val="00D94D0C"/>
    <w:rsid w:val="00D96C85"/>
    <w:rsid w:val="00DA1F12"/>
    <w:rsid w:val="00DA336D"/>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18BC"/>
    <w:rsid w:val="00DE34CF"/>
    <w:rsid w:val="00DE53C5"/>
    <w:rsid w:val="00DF73B2"/>
    <w:rsid w:val="00E008CD"/>
    <w:rsid w:val="00E00BE3"/>
    <w:rsid w:val="00E02375"/>
    <w:rsid w:val="00E058C8"/>
    <w:rsid w:val="00E06170"/>
    <w:rsid w:val="00E075F3"/>
    <w:rsid w:val="00E07A89"/>
    <w:rsid w:val="00E1055E"/>
    <w:rsid w:val="00E12282"/>
    <w:rsid w:val="00E13AC6"/>
    <w:rsid w:val="00E13C86"/>
    <w:rsid w:val="00E13F3D"/>
    <w:rsid w:val="00E212F3"/>
    <w:rsid w:val="00E23858"/>
    <w:rsid w:val="00E30A82"/>
    <w:rsid w:val="00E32762"/>
    <w:rsid w:val="00E32824"/>
    <w:rsid w:val="00E33A57"/>
    <w:rsid w:val="00E33F14"/>
    <w:rsid w:val="00E341DA"/>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42AC"/>
    <w:rsid w:val="00E7510C"/>
    <w:rsid w:val="00E83C5C"/>
    <w:rsid w:val="00E932C4"/>
    <w:rsid w:val="00E94E2F"/>
    <w:rsid w:val="00E9658A"/>
    <w:rsid w:val="00E970C6"/>
    <w:rsid w:val="00EA0454"/>
    <w:rsid w:val="00EA2B7E"/>
    <w:rsid w:val="00EA2EFE"/>
    <w:rsid w:val="00EA666E"/>
    <w:rsid w:val="00EA6768"/>
    <w:rsid w:val="00EA6B19"/>
    <w:rsid w:val="00EB0969"/>
    <w:rsid w:val="00EB09B7"/>
    <w:rsid w:val="00EB314E"/>
    <w:rsid w:val="00EC0312"/>
    <w:rsid w:val="00EC3551"/>
    <w:rsid w:val="00EC65BE"/>
    <w:rsid w:val="00ED0295"/>
    <w:rsid w:val="00ED4B0A"/>
    <w:rsid w:val="00ED59B2"/>
    <w:rsid w:val="00ED64B9"/>
    <w:rsid w:val="00EE0544"/>
    <w:rsid w:val="00EE2CCE"/>
    <w:rsid w:val="00EE3CD4"/>
    <w:rsid w:val="00EE7D7C"/>
    <w:rsid w:val="00EF0433"/>
    <w:rsid w:val="00EF1D1E"/>
    <w:rsid w:val="00EF2A06"/>
    <w:rsid w:val="00EF4CAF"/>
    <w:rsid w:val="00EF4D28"/>
    <w:rsid w:val="00EF7E3B"/>
    <w:rsid w:val="00F0116B"/>
    <w:rsid w:val="00F03BD1"/>
    <w:rsid w:val="00F03FFF"/>
    <w:rsid w:val="00F0467A"/>
    <w:rsid w:val="00F04FE8"/>
    <w:rsid w:val="00F05671"/>
    <w:rsid w:val="00F11C20"/>
    <w:rsid w:val="00F131BF"/>
    <w:rsid w:val="00F13E31"/>
    <w:rsid w:val="00F14619"/>
    <w:rsid w:val="00F2026A"/>
    <w:rsid w:val="00F25834"/>
    <w:rsid w:val="00F25D98"/>
    <w:rsid w:val="00F27481"/>
    <w:rsid w:val="00F300FB"/>
    <w:rsid w:val="00F3081E"/>
    <w:rsid w:val="00F31FF7"/>
    <w:rsid w:val="00F338A1"/>
    <w:rsid w:val="00F3493A"/>
    <w:rsid w:val="00F3748C"/>
    <w:rsid w:val="00F40B72"/>
    <w:rsid w:val="00F416B4"/>
    <w:rsid w:val="00F420A3"/>
    <w:rsid w:val="00F45EDD"/>
    <w:rsid w:val="00F45F97"/>
    <w:rsid w:val="00F4602A"/>
    <w:rsid w:val="00F513BC"/>
    <w:rsid w:val="00F56E92"/>
    <w:rsid w:val="00F575C1"/>
    <w:rsid w:val="00F62DC5"/>
    <w:rsid w:val="00F63BBE"/>
    <w:rsid w:val="00F65D68"/>
    <w:rsid w:val="00F665D9"/>
    <w:rsid w:val="00F67F4E"/>
    <w:rsid w:val="00F7406C"/>
    <w:rsid w:val="00F76F02"/>
    <w:rsid w:val="00F81DAE"/>
    <w:rsid w:val="00F8256D"/>
    <w:rsid w:val="00F837DE"/>
    <w:rsid w:val="00F846B7"/>
    <w:rsid w:val="00F86567"/>
    <w:rsid w:val="00F93183"/>
    <w:rsid w:val="00FA1595"/>
    <w:rsid w:val="00FA73F9"/>
    <w:rsid w:val="00FA7A3B"/>
    <w:rsid w:val="00FB1B7D"/>
    <w:rsid w:val="00FB264B"/>
    <w:rsid w:val="00FB6386"/>
    <w:rsid w:val="00FB72F9"/>
    <w:rsid w:val="00FC0580"/>
    <w:rsid w:val="00FC165C"/>
    <w:rsid w:val="00FC1DBC"/>
    <w:rsid w:val="00FC5513"/>
    <w:rsid w:val="00FC5594"/>
    <w:rsid w:val="00FC5E5E"/>
    <w:rsid w:val="00FD14EA"/>
    <w:rsid w:val="00FD171D"/>
    <w:rsid w:val="00FD1740"/>
    <w:rsid w:val="00FD2639"/>
    <w:rsid w:val="00FD27B7"/>
    <w:rsid w:val="00FD2909"/>
    <w:rsid w:val="00FD306D"/>
    <w:rsid w:val="00FD38F5"/>
    <w:rsid w:val="00FE07D4"/>
    <w:rsid w:val="00FE2BB4"/>
    <w:rsid w:val="00FE6F42"/>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 w:type="character" w:customStyle="1" w:styleId="EditorsNoteChar">
    <w:name w:val="Editor's Note Char"/>
    <w:link w:val="EditorsNote"/>
    <w:rsid w:val="006941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6916">
      <w:bodyDiv w:val="1"/>
      <w:marLeft w:val="0"/>
      <w:marRight w:val="0"/>
      <w:marTop w:val="0"/>
      <w:marBottom w:val="0"/>
      <w:divBdr>
        <w:top w:val="none" w:sz="0" w:space="0" w:color="auto"/>
        <w:left w:val="none" w:sz="0" w:space="0" w:color="auto"/>
        <w:bottom w:val="none" w:sz="0" w:space="0" w:color="auto"/>
        <w:right w:val="none" w:sz="0" w:space="0" w:color="auto"/>
      </w:divBdr>
    </w:div>
    <w:div w:id="9078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D87FCE-03C9-48DE-8795-8B2058BE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10791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14</cp:revision>
  <cp:lastPrinted>1900-01-01T17:00:00Z</cp:lastPrinted>
  <dcterms:created xsi:type="dcterms:W3CDTF">2023-04-19T10:36:00Z</dcterms:created>
  <dcterms:modified xsi:type="dcterms:W3CDTF">2023-04-19T12:51:00Z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(3)I/S0sJ+jOCHPYS3igQjAG9NzQbRKcsrdFTsogwS9Ojojr+1VXq4MrtjSBo44F2vH383+oFXu
cFDjxyePmGAgQ+1qyspX+GZZQlxFvWJaJWR3Ks5Jw6BgR9lI95uZwHCeQRbqua16KI8j5l4e
VLn8R1sdcDDYkKS6d80mFQX3gnXiNJrNBi+8v89bdfdPua6wx9Dwc/FZrLuOk1o1wXREYJhL
/ErXQhWabR+g1dHcaE</vt:lpwstr>
  </property>
  <property fmtid="{D5CDD505-2E9C-101B-9397-08002B2CF9AE}" pid="23" name="_2015_ms_pID_7253431">
    <vt:lpwstr>UuwTIcsX7wW9pdMLxNI/C+K8UBxRaFxZnKcO6Tba8moAfuiSr22UD4
OT6/8tsWbjx4Ba7gDVvm51JKvdB/hJPHfguNa4xzTiMTaT8tD/JVUTgSllbu2youecVJvH20
zk8fRHKZAoHiYNwecHM/ftVz3fXpTdQZUJvDWqmUg/dk5lHnwVaelrVHPoXrdDGu//D3n61H
T7j5si3aI0/r8+EiC34XY1UNHwdB7FjX4R3y</vt:lpwstr>
  </property>
  <property fmtid="{D5CDD505-2E9C-101B-9397-08002B2CF9AE}" pid="24" name="_2015_ms_pID_7253432">
    <vt:lpwstr>pNbcWG288jC3qQQsK5MCbFs=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